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D3F5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E804FC" w:rsidRPr="00E804FC">
        <w:rPr>
          <w:b/>
          <w:i/>
          <w:noProof/>
          <w:sz w:val="28"/>
        </w:rPr>
        <w:t>R5-227511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9C5CA" w:rsidR="001E41F3" w:rsidRPr="00410371" w:rsidRDefault="00511F60" w:rsidP="00547111">
            <w:pPr>
              <w:pStyle w:val="CRCoverPage"/>
              <w:spacing w:after="0"/>
              <w:rPr>
                <w:noProof/>
              </w:rPr>
            </w:pPr>
            <w:r w:rsidRPr="00511F60">
              <w:rPr>
                <w:noProof/>
              </w:rPr>
              <w:t>2666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60A" w:rsidR="001E41F3" w:rsidRPr="00410371" w:rsidRDefault="00E804F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799E0" w:rsidR="001E41F3" w:rsidRPr="00250D77" w:rsidRDefault="00511F6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11F60">
              <w:rPr>
                <w:noProof/>
              </w:rPr>
              <w:t>Update of Procedure for MBS Multicast session join and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4FF8" w14:textId="77777777" w:rsidR="00E66F23" w:rsidRDefault="00A52E5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Message content of RRCReconfiguration for the</w:t>
            </w:r>
            <w:r w:rsidRPr="00250D77">
              <w:t xml:space="preserve"> Procedure for MBS Multicast session join and session establishment</w:t>
            </w:r>
            <w:r>
              <w:t xml:space="preserve"> is missing.</w:t>
            </w:r>
          </w:p>
          <w:p w14:paraId="708AA7DE" w14:textId="56E1B0A2" w:rsidR="00511F60" w:rsidRPr="00F82C9C" w:rsidRDefault="00511F60" w:rsidP="00511F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TMGI value for MBS Multicast is the same as MBS Broadcast and the service id use wrong format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E35D8" w14:textId="77777777" w:rsidR="00FE28BF" w:rsidRDefault="00A52E5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message content of RRCReconfiguration for</w:t>
            </w:r>
            <w:r w:rsidRPr="00250D77">
              <w:t xml:space="preserve"> </w:t>
            </w:r>
            <w:r>
              <w:t xml:space="preserve">the </w:t>
            </w:r>
            <w:r w:rsidRPr="00250D77">
              <w:t>Procedure for MBS Multicast session join and session establishment</w:t>
            </w:r>
            <w:r>
              <w:t>.</w:t>
            </w:r>
          </w:p>
          <w:p w14:paraId="0BFAB2EC" w14:textId="2AC1DE2A" w:rsidR="00511F60" w:rsidRDefault="00511F60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TMGI change to 000101</w:t>
            </w:r>
          </w:p>
          <w:p w14:paraId="31C656EC" w14:textId="5E32EAD0" w:rsidR="00E804FC" w:rsidRDefault="00E804FC" w:rsidP="00511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804FC">
              <w:t>Steps with “P” verdict should be worded as a question and with the “Check:” statement.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D25948" w:rsidR="001E41F3" w:rsidRDefault="00A52E50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0D77">
              <w:t>Procedure for MBS Multicast session join and session establishment</w:t>
            </w:r>
            <w:r>
              <w:t xml:space="preserve"> could 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FBC9A" w:rsidR="001E41F3" w:rsidRDefault="00511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E0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652CEF" w:rsidR="001E41F3" w:rsidRDefault="00145D43" w:rsidP="00511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1F6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</w:t>
            </w:r>
            <w:r w:rsidR="00511F60" w:rsidRPr="00511F60">
              <w:rPr>
                <w:noProof/>
              </w:rPr>
              <w:t>2667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BB5887" w:rsidR="00293703" w:rsidRPr="001746D1" w:rsidRDefault="00293703" w:rsidP="00E804F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44B27539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C1F370" w:rsidR="003D64DE" w:rsidRDefault="00E804FC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</w:t>
            </w:r>
            <w:bookmarkStart w:id="1" w:name="_GoBack"/>
            <w:bookmarkEnd w:id="1"/>
            <w:r>
              <w:rPr>
                <w:noProof/>
                <w:lang w:eastAsia="zh-CN"/>
              </w:rPr>
              <w:t>147r2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483113" w:rsidR="00E804FC" w:rsidRDefault="00E804FC" w:rsidP="00E804FC">
      <w:pPr>
        <w:jc w:val="center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</w:p>
    <w:p w14:paraId="401B09BF" w14:textId="245A38F7" w:rsidR="001E41F3" w:rsidRPr="00E804FC" w:rsidRDefault="00E804FC" w:rsidP="00E804FC">
      <w:pPr>
        <w:tabs>
          <w:tab w:val="center" w:pos="4819"/>
        </w:tabs>
        <w:sectPr w:rsidR="001E41F3" w:rsidRPr="00E804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FB5D7D5" w14:textId="77777777" w:rsidR="00157C7D" w:rsidRPr="00E804FC" w:rsidRDefault="00157C7D" w:rsidP="00157C7D">
      <w:pPr>
        <w:pStyle w:val="3"/>
      </w:pPr>
      <w:r w:rsidRPr="00E804FC">
        <w:t>4.9.34</w:t>
      </w:r>
      <w:r w:rsidRPr="00E804FC">
        <w:tab/>
        <w:t>Test procedure for MBS Multicast session join and session establishment</w:t>
      </w:r>
    </w:p>
    <w:p w14:paraId="3E25CA44" w14:textId="77777777" w:rsidR="00157C7D" w:rsidRPr="00E804FC" w:rsidRDefault="00157C7D" w:rsidP="00157C7D">
      <w:pPr>
        <w:pStyle w:val="H6"/>
      </w:pPr>
      <w:r w:rsidRPr="00E804FC">
        <w:t>4.9.34.1</w:t>
      </w:r>
      <w:r w:rsidRPr="00E804FC">
        <w:tab/>
        <w:t>Scope</w:t>
      </w:r>
    </w:p>
    <w:p w14:paraId="4ACD5BE8" w14:textId="77777777" w:rsidR="00157C7D" w:rsidRPr="00E804FC" w:rsidRDefault="00157C7D" w:rsidP="00157C7D">
      <w:r w:rsidRPr="00E804FC">
        <w:t>The purpose of this procedure is to establish a multicast MBS session.</w:t>
      </w:r>
    </w:p>
    <w:p w14:paraId="434BBEE1" w14:textId="77777777" w:rsidR="00157C7D" w:rsidRPr="00E804FC" w:rsidRDefault="00157C7D" w:rsidP="00157C7D">
      <w:pPr>
        <w:pStyle w:val="H6"/>
      </w:pPr>
      <w:r w:rsidRPr="00E804FC">
        <w:t>4.9.34.2</w:t>
      </w:r>
      <w:r w:rsidRPr="00E804FC">
        <w:tab/>
        <w:t>Procedure description</w:t>
      </w:r>
    </w:p>
    <w:p w14:paraId="4BE69148" w14:textId="77777777" w:rsidR="00157C7D" w:rsidRPr="00E804FC" w:rsidRDefault="00157C7D" w:rsidP="00157C7D">
      <w:pPr>
        <w:pStyle w:val="H6"/>
      </w:pPr>
      <w:r w:rsidRPr="00E804FC">
        <w:t>4.9.34.2.1</w:t>
      </w:r>
      <w:r w:rsidRPr="00E804FC">
        <w:tab/>
        <w:t>Initial conditions</w:t>
      </w:r>
    </w:p>
    <w:p w14:paraId="6760654C" w14:textId="77777777" w:rsidR="00157C7D" w:rsidRPr="00E804FC" w:rsidRDefault="00157C7D" w:rsidP="00157C7D">
      <w:pPr>
        <w:pStyle w:val="H6"/>
      </w:pPr>
      <w:r w:rsidRPr="00E804FC">
        <w:t>System Simulator:</w:t>
      </w:r>
    </w:p>
    <w:p w14:paraId="781B1542" w14:textId="77777777" w:rsidR="00157C7D" w:rsidRPr="00E804FC" w:rsidRDefault="00157C7D" w:rsidP="00157C7D">
      <w:pPr>
        <w:pStyle w:val="B1"/>
      </w:pPr>
      <w:r w:rsidRPr="00E804FC">
        <w:t>-</w:t>
      </w:r>
      <w:r w:rsidRPr="00E804FC">
        <w:tab/>
        <w:t>1 NR Cell connected to 5GC, default parameters.</w:t>
      </w:r>
    </w:p>
    <w:p w14:paraId="420B8075" w14:textId="77777777" w:rsidR="00157C7D" w:rsidRPr="00E804FC" w:rsidRDefault="00157C7D" w:rsidP="00157C7D">
      <w:pPr>
        <w:pStyle w:val="H6"/>
      </w:pPr>
      <w:r w:rsidRPr="00E804FC">
        <w:t>User Equipment:</w:t>
      </w:r>
    </w:p>
    <w:p w14:paraId="4E4BEF88" w14:textId="77777777" w:rsidR="00157C7D" w:rsidRPr="00E804FC" w:rsidRDefault="00157C7D" w:rsidP="00157C7D">
      <w:pPr>
        <w:pStyle w:val="B1"/>
        <w:rPr>
          <w:snapToGrid w:val="0"/>
        </w:rPr>
      </w:pPr>
      <w:r w:rsidRPr="00E804FC">
        <w:t>-</w:t>
      </w:r>
      <w:r w:rsidRPr="00E804FC">
        <w:tab/>
        <w:t>The UE is in state 1N-A.</w:t>
      </w:r>
    </w:p>
    <w:p w14:paraId="523104E1" w14:textId="77777777" w:rsidR="00157C7D" w:rsidRPr="00E804FC" w:rsidRDefault="00157C7D" w:rsidP="00157C7D">
      <w:pPr>
        <w:pStyle w:val="H6"/>
      </w:pPr>
      <w:r w:rsidRPr="00E804FC">
        <w:lastRenderedPageBreak/>
        <w:t>4.9.34.2.2</w:t>
      </w:r>
      <w:r w:rsidRPr="00E804FC">
        <w:tab/>
        <w:t>Procedure sequence</w:t>
      </w:r>
    </w:p>
    <w:p w14:paraId="3D9508BA" w14:textId="77777777" w:rsidR="00157C7D" w:rsidRPr="00E804FC" w:rsidRDefault="00157C7D" w:rsidP="00157C7D">
      <w:pPr>
        <w:pStyle w:val="TH"/>
      </w:pPr>
      <w:r w:rsidRPr="00E804FC">
        <w:t>Table 4.9.34.2.2-1: Procedure for MBS Multicast session join and session establishment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157C7D" w:rsidRPr="00E804FC" w14:paraId="4B345A2F" w14:textId="77777777" w:rsidTr="00157C7D">
        <w:tc>
          <w:tcPr>
            <w:tcW w:w="675" w:type="dxa"/>
            <w:tcBorders>
              <w:bottom w:val="nil"/>
            </w:tcBorders>
          </w:tcPr>
          <w:p w14:paraId="197C8B02" w14:textId="77777777" w:rsidR="00157C7D" w:rsidRPr="00E804FC" w:rsidRDefault="00157C7D" w:rsidP="00157C7D">
            <w:pPr>
              <w:pStyle w:val="TAH"/>
            </w:pPr>
            <w:r w:rsidRPr="00E804FC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9ED917C" w14:textId="77777777" w:rsidR="00157C7D" w:rsidRPr="00E804FC" w:rsidRDefault="00157C7D" w:rsidP="00157C7D">
            <w:pPr>
              <w:pStyle w:val="TAH"/>
            </w:pPr>
            <w:r w:rsidRPr="00E804FC">
              <w:t>Procedure</w:t>
            </w:r>
          </w:p>
        </w:tc>
        <w:tc>
          <w:tcPr>
            <w:tcW w:w="3686" w:type="dxa"/>
            <w:gridSpan w:val="2"/>
          </w:tcPr>
          <w:p w14:paraId="09F32003" w14:textId="77777777" w:rsidR="00157C7D" w:rsidRPr="00E804FC" w:rsidRDefault="00157C7D" w:rsidP="00157C7D">
            <w:pPr>
              <w:pStyle w:val="TAH"/>
            </w:pPr>
            <w:r w:rsidRPr="00E804F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F1FBE06" w14:textId="77777777" w:rsidR="00157C7D" w:rsidRPr="00E804FC" w:rsidRDefault="00157C7D" w:rsidP="00157C7D">
            <w:pPr>
              <w:pStyle w:val="TAH"/>
            </w:pPr>
            <w:r w:rsidRPr="00E804F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FC9C918" w14:textId="77777777" w:rsidR="00157C7D" w:rsidRPr="00E804FC" w:rsidRDefault="00157C7D" w:rsidP="00157C7D">
            <w:pPr>
              <w:pStyle w:val="TAH"/>
            </w:pPr>
            <w:r w:rsidRPr="00E804FC">
              <w:t>Verdict</w:t>
            </w:r>
          </w:p>
        </w:tc>
      </w:tr>
      <w:tr w:rsidR="00157C7D" w:rsidRPr="00E804FC" w14:paraId="62E8BD2B" w14:textId="77777777" w:rsidTr="00157C7D">
        <w:tc>
          <w:tcPr>
            <w:tcW w:w="675" w:type="dxa"/>
            <w:tcBorders>
              <w:top w:val="nil"/>
            </w:tcBorders>
          </w:tcPr>
          <w:p w14:paraId="3274AD51" w14:textId="77777777" w:rsidR="00157C7D" w:rsidRPr="00E804FC" w:rsidRDefault="00157C7D" w:rsidP="00157C7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129DA03" w14:textId="77777777" w:rsidR="00157C7D" w:rsidRPr="00E804FC" w:rsidRDefault="00157C7D" w:rsidP="00157C7D">
            <w:pPr>
              <w:pStyle w:val="TAH"/>
            </w:pPr>
          </w:p>
        </w:tc>
        <w:tc>
          <w:tcPr>
            <w:tcW w:w="709" w:type="dxa"/>
          </w:tcPr>
          <w:p w14:paraId="7D9D79E8" w14:textId="77777777" w:rsidR="00157C7D" w:rsidRPr="00E804FC" w:rsidRDefault="00157C7D" w:rsidP="00157C7D">
            <w:pPr>
              <w:pStyle w:val="TAH"/>
            </w:pPr>
            <w:r w:rsidRPr="00E804FC">
              <w:t>U - S</w:t>
            </w:r>
          </w:p>
        </w:tc>
        <w:tc>
          <w:tcPr>
            <w:tcW w:w="2977" w:type="dxa"/>
          </w:tcPr>
          <w:p w14:paraId="1D5AAACD" w14:textId="77777777" w:rsidR="00157C7D" w:rsidRPr="00E804FC" w:rsidRDefault="00157C7D" w:rsidP="00157C7D">
            <w:pPr>
              <w:pStyle w:val="TAH"/>
            </w:pPr>
            <w:r w:rsidRPr="00E804F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A573524" w14:textId="77777777" w:rsidR="00157C7D" w:rsidRPr="00E804FC" w:rsidRDefault="00157C7D" w:rsidP="00157C7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E9E8889" w14:textId="77777777" w:rsidR="00157C7D" w:rsidRPr="00E804FC" w:rsidRDefault="00157C7D" w:rsidP="00157C7D">
            <w:pPr>
              <w:pStyle w:val="TAH"/>
            </w:pPr>
          </w:p>
        </w:tc>
      </w:tr>
      <w:tr w:rsidR="00157C7D" w:rsidRPr="00E804FC" w14:paraId="595C23DB" w14:textId="77777777" w:rsidTr="00157C7D">
        <w:tc>
          <w:tcPr>
            <w:tcW w:w="675" w:type="dxa"/>
          </w:tcPr>
          <w:p w14:paraId="15AE0CD1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3969" w:type="dxa"/>
          </w:tcPr>
          <w:p w14:paraId="512E5A82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rPr>
                <w:rFonts w:hint="eastAsia"/>
                <w:lang w:eastAsia="zh-CN"/>
              </w:rPr>
              <w:t>E</w:t>
            </w:r>
            <w:r w:rsidRPr="00E804FC">
              <w:rPr>
                <w:lang w:eastAsia="zh-CN"/>
              </w:rPr>
              <w:t xml:space="preserve">XCEPTION: Step 1a1 to </w:t>
            </w:r>
            <w:r w:rsidRPr="00E804FC">
              <w:t>1b12a1</w:t>
            </w:r>
            <w:r w:rsidRPr="00E804FC">
              <w:rPr>
                <w:lang w:eastAsia="zh-CN"/>
              </w:rPr>
              <w:t xml:space="preserve"> describe behaviour that depends on the UE capability the “lower case letter” identifies a step sequence that take place.</w:t>
            </w:r>
          </w:p>
        </w:tc>
        <w:tc>
          <w:tcPr>
            <w:tcW w:w="709" w:type="dxa"/>
          </w:tcPr>
          <w:p w14:paraId="7A5309FC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</w:tcPr>
          <w:p w14:paraId="5EB303CD" w14:textId="77777777" w:rsidR="00157C7D" w:rsidRPr="00E804FC" w:rsidRDefault="00157C7D" w:rsidP="00157C7D">
            <w:pPr>
              <w:pStyle w:val="TAL"/>
              <w:rPr>
                <w:i/>
              </w:rPr>
            </w:pPr>
            <w:r w:rsidRPr="00E804FC">
              <w:t>-</w:t>
            </w:r>
          </w:p>
        </w:tc>
        <w:tc>
          <w:tcPr>
            <w:tcW w:w="567" w:type="dxa"/>
          </w:tcPr>
          <w:p w14:paraId="14A5C809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36F7BEB6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0E45658D" w14:textId="77777777" w:rsidTr="00157C7D">
        <w:tc>
          <w:tcPr>
            <w:tcW w:w="675" w:type="dxa"/>
          </w:tcPr>
          <w:p w14:paraId="3ED87D4C" w14:textId="77777777" w:rsidR="00157C7D" w:rsidRPr="00E804FC" w:rsidRDefault="00157C7D" w:rsidP="00157C7D">
            <w:pPr>
              <w:pStyle w:val="TAC"/>
              <w:rPr>
                <w:lang w:eastAsia="zh-CN"/>
              </w:rPr>
            </w:pPr>
            <w:r w:rsidRPr="00E804FC">
              <w:rPr>
                <w:rFonts w:hint="eastAsia"/>
                <w:lang w:eastAsia="zh-CN"/>
              </w:rPr>
              <w:t>1</w:t>
            </w:r>
            <w:r w:rsidRPr="00E804FC">
              <w:rPr>
                <w:lang w:eastAsia="zh-CN"/>
              </w:rPr>
              <w:t>a1</w:t>
            </w:r>
          </w:p>
        </w:tc>
        <w:tc>
          <w:tcPr>
            <w:tcW w:w="3969" w:type="dxa"/>
          </w:tcPr>
          <w:p w14:paraId="124BA64D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rPr>
                <w:lang w:eastAsia="zh-CN"/>
              </w:rPr>
              <w:t>IF</w:t>
            </w:r>
            <w:r w:rsidRPr="00E804FC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804FC">
              <w:rPr>
                <w:lang w:eastAsia="zh-CN"/>
              </w:rPr>
              <w:t>pc_Join_MBS_by_PDU</w:t>
            </w:r>
            <w:r w:rsidRPr="00E804FC">
              <w:rPr>
                <w:rFonts w:hint="eastAsia"/>
                <w:lang w:eastAsia="zh-CN"/>
              </w:rPr>
              <w:t>_</w:t>
            </w:r>
            <w:r w:rsidRPr="00E804FC">
              <w:rPr>
                <w:lang w:eastAsia="zh-CN"/>
              </w:rPr>
              <w:t>Modification</w:t>
            </w:r>
            <w:proofErr w:type="spellEnd"/>
            <w:r w:rsidRPr="00E804FC">
              <w:rPr>
                <w:lang w:eastAsia="zh-CN"/>
              </w:rPr>
              <w:t xml:space="preserve"> THEN</w:t>
            </w:r>
            <w:r w:rsidRPr="00E804FC">
              <w:t xml:space="preserve"> cause the UE to request establishment of associated PDU Session to the MBS DNN.(Note 1)</w:t>
            </w:r>
          </w:p>
        </w:tc>
        <w:tc>
          <w:tcPr>
            <w:tcW w:w="709" w:type="dxa"/>
          </w:tcPr>
          <w:p w14:paraId="7B379BB4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</w:tcPr>
          <w:p w14:paraId="1F5D5063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</w:tcPr>
          <w:p w14:paraId="59E1B384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42B0A8B8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18C64E4C" w14:textId="77777777" w:rsidTr="00157C7D">
        <w:tc>
          <w:tcPr>
            <w:tcW w:w="675" w:type="dxa"/>
          </w:tcPr>
          <w:p w14:paraId="1755895F" w14:textId="77777777" w:rsidR="00157C7D" w:rsidRPr="00E804FC" w:rsidRDefault="00157C7D" w:rsidP="00157C7D">
            <w:pPr>
              <w:pStyle w:val="TAC"/>
              <w:rPr>
                <w:lang w:eastAsia="zh-CN"/>
              </w:rPr>
            </w:pPr>
            <w:r w:rsidRPr="00E804FC">
              <w:rPr>
                <w:lang w:eastAsia="zh-CN"/>
              </w:rPr>
              <w:t>1a2-1a7</w:t>
            </w:r>
          </w:p>
        </w:tc>
        <w:tc>
          <w:tcPr>
            <w:tcW w:w="3969" w:type="dxa"/>
          </w:tcPr>
          <w:p w14:paraId="4783CF5D" w14:textId="77777777" w:rsidR="00157C7D" w:rsidRPr="00E804FC" w:rsidRDefault="00157C7D" w:rsidP="00157C7D">
            <w:pPr>
              <w:pStyle w:val="TAL"/>
            </w:pPr>
            <w:r w:rsidRPr="00E804FC">
              <w:t>Steps 2-7 of expected sequence from Table 4.5.4.2-3 are performed.</w:t>
            </w:r>
          </w:p>
        </w:tc>
        <w:tc>
          <w:tcPr>
            <w:tcW w:w="709" w:type="dxa"/>
          </w:tcPr>
          <w:p w14:paraId="26B6F210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</w:tcPr>
          <w:p w14:paraId="53710A08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</w:tcPr>
          <w:p w14:paraId="329AB3EB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73F4FE2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74468CFE" w14:textId="77777777" w:rsidTr="00157C7D">
        <w:tc>
          <w:tcPr>
            <w:tcW w:w="675" w:type="dxa"/>
          </w:tcPr>
          <w:p w14:paraId="0AB67B7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3969" w:type="dxa"/>
          </w:tcPr>
          <w:p w14:paraId="15AB9DD6" w14:textId="77777777" w:rsidR="00157C7D" w:rsidRPr="00E804FC" w:rsidRDefault="00157C7D" w:rsidP="00157C7D">
            <w:pPr>
              <w:pStyle w:val="TAL"/>
            </w:pPr>
            <w:r w:rsidRPr="00E804FC">
              <w:t>EXCEPTION: Depending upon UE implementation, steps 1a8 and 1a9 can occur in any order</w:t>
            </w:r>
          </w:p>
        </w:tc>
        <w:tc>
          <w:tcPr>
            <w:tcW w:w="709" w:type="dxa"/>
          </w:tcPr>
          <w:p w14:paraId="73D2DC27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</w:tcPr>
          <w:p w14:paraId="7B54B3F5" w14:textId="77777777" w:rsidR="00157C7D" w:rsidRPr="00E804FC" w:rsidRDefault="00157C7D" w:rsidP="00157C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4F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88BE81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4801487C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5581F6FD" w14:textId="77777777" w:rsidTr="00157C7D">
        <w:tc>
          <w:tcPr>
            <w:tcW w:w="675" w:type="dxa"/>
          </w:tcPr>
          <w:p w14:paraId="519BE535" w14:textId="77777777" w:rsidR="00157C7D" w:rsidRPr="00E804FC" w:rsidRDefault="00157C7D" w:rsidP="00157C7D">
            <w:pPr>
              <w:pStyle w:val="TAC"/>
            </w:pPr>
            <w:r w:rsidRPr="00E804FC">
              <w:t>1a8</w:t>
            </w:r>
          </w:p>
        </w:tc>
        <w:tc>
          <w:tcPr>
            <w:tcW w:w="3969" w:type="dxa"/>
          </w:tcPr>
          <w:p w14:paraId="64B502AF" w14:textId="77777777" w:rsidR="00157C7D" w:rsidRPr="00E804FC" w:rsidRDefault="00157C7D" w:rsidP="00157C7D">
            <w:pPr>
              <w:pStyle w:val="TAL"/>
            </w:pPr>
            <w:r w:rsidRPr="00E804FC">
              <w:t xml:space="preserve">The UE transmits an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  <w:r w:rsidRPr="00E804FC">
              <w:rPr>
                <w:i/>
              </w:rPr>
              <w:t xml:space="preserve"> </w:t>
            </w:r>
            <w:r w:rsidRPr="00E804FC">
              <w:t>message.</w:t>
            </w:r>
          </w:p>
        </w:tc>
        <w:tc>
          <w:tcPr>
            <w:tcW w:w="709" w:type="dxa"/>
          </w:tcPr>
          <w:p w14:paraId="0F34EB03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</w:tcPr>
          <w:p w14:paraId="7C289A18" w14:textId="77777777" w:rsidR="00157C7D" w:rsidRPr="00E804FC" w:rsidRDefault="00157C7D" w:rsidP="00157C7D">
            <w:pPr>
              <w:keepNext/>
              <w:keepLines/>
              <w:spacing w:after="0"/>
            </w:pPr>
            <w:r w:rsidRPr="00E804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804FC">
                <w:rPr>
                  <w:rFonts w:ascii="Arial" w:hAnsi="Arial"/>
                  <w:sz w:val="18"/>
                </w:rPr>
                <w:t>RRC</w:t>
              </w:r>
            </w:smartTag>
            <w:r w:rsidRPr="00E804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E804FC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3CAC79E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3FCDCEC3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11AEB050" w14:textId="77777777" w:rsidTr="00157C7D">
        <w:tc>
          <w:tcPr>
            <w:tcW w:w="675" w:type="dxa"/>
          </w:tcPr>
          <w:p w14:paraId="75ED342E" w14:textId="77777777" w:rsidR="00157C7D" w:rsidRPr="00E804FC" w:rsidRDefault="00157C7D" w:rsidP="00157C7D">
            <w:pPr>
              <w:pStyle w:val="TAC"/>
            </w:pPr>
            <w:r w:rsidRPr="00E804FC">
              <w:t>1a9</w:t>
            </w:r>
          </w:p>
        </w:tc>
        <w:tc>
          <w:tcPr>
            <w:tcW w:w="3969" w:type="dxa"/>
          </w:tcPr>
          <w:p w14:paraId="27F7B49C" w14:textId="77777777" w:rsidR="00157C7D" w:rsidRPr="00E804FC" w:rsidRDefault="00157C7D" w:rsidP="00157C7D">
            <w:pPr>
              <w:pStyle w:val="TAL"/>
            </w:pPr>
            <w:r w:rsidRPr="00E804FC">
              <w:t>The UE transmits an UL NAS TRANSPORT</w:t>
            </w:r>
            <w:r w:rsidRPr="00E804FC">
              <w:rPr>
                <w:iCs/>
              </w:rPr>
              <w:t xml:space="preserve"> message and a </w:t>
            </w:r>
            <w:r w:rsidRPr="00E804FC">
              <w:t>PDU SESSION ESTABLISHMENT REQUEST without MBS session ID and join request.</w:t>
            </w:r>
          </w:p>
        </w:tc>
        <w:tc>
          <w:tcPr>
            <w:tcW w:w="709" w:type="dxa"/>
          </w:tcPr>
          <w:p w14:paraId="64D88DBA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</w:tcPr>
          <w:p w14:paraId="62C1F63B" w14:textId="77777777" w:rsidR="00157C7D" w:rsidRPr="00E804FC" w:rsidRDefault="00157C7D" w:rsidP="00157C7D">
            <w:pPr>
              <w:pStyle w:val="TAL"/>
              <w:rPr>
                <w:lang w:val="fr-FR"/>
              </w:rPr>
            </w:pPr>
            <w:r w:rsidRPr="00E804FC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E804FC">
                <w:rPr>
                  <w:lang w:val="fr-FR"/>
                </w:rPr>
                <w:t>RRC</w:t>
              </w:r>
            </w:smartTag>
            <w:r w:rsidRPr="00E804FC">
              <w:rPr>
                <w:lang w:val="fr-FR"/>
              </w:rPr>
              <w:t xml:space="preserve">: </w:t>
            </w:r>
            <w:r w:rsidRPr="00E804FC">
              <w:rPr>
                <w:i/>
                <w:lang w:val="fr-FR"/>
              </w:rPr>
              <w:t>ULInformationTransfer</w:t>
            </w:r>
          </w:p>
          <w:p w14:paraId="46101139" w14:textId="77777777" w:rsidR="00157C7D" w:rsidRPr="00E804FC" w:rsidRDefault="00157C7D" w:rsidP="00157C7D">
            <w:pPr>
              <w:pStyle w:val="TAL"/>
              <w:rPr>
                <w:lang w:val="fr-FR"/>
              </w:rPr>
            </w:pPr>
            <w:r w:rsidRPr="00E804FC">
              <w:rPr>
                <w:lang w:val="fr-FR"/>
              </w:rPr>
              <w:t>5GMM: UL NAS TRANSPORT</w:t>
            </w:r>
          </w:p>
          <w:p w14:paraId="71717EBD" w14:textId="77777777" w:rsidR="00157C7D" w:rsidRPr="00E804FC" w:rsidRDefault="00157C7D" w:rsidP="00157C7D">
            <w:pPr>
              <w:pStyle w:val="TAL"/>
              <w:rPr>
                <w:lang w:val="fr-FR"/>
              </w:rPr>
            </w:pPr>
            <w:r w:rsidRPr="00E804FC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</w:tcPr>
          <w:p w14:paraId="2A17F9FE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74DE5D50" w14:textId="00358EBA" w:rsidR="00157C7D" w:rsidRPr="00E804FC" w:rsidRDefault="00157C7D" w:rsidP="00157C7D">
            <w:pPr>
              <w:pStyle w:val="TAC"/>
            </w:pPr>
            <w:del w:id="2" w:author="Zhaoya" w:date="2022-11-14T05:49:00Z">
              <w:r w:rsidRPr="00E804FC" w:rsidDel="00475D20">
                <w:delText>P</w:delText>
              </w:r>
            </w:del>
            <w:ins w:id="3" w:author="Zhaoya" w:date="2022-11-14T05:49:00Z">
              <w:r w:rsidR="00475D20" w:rsidRPr="00E804FC">
                <w:t>-</w:t>
              </w:r>
            </w:ins>
          </w:p>
        </w:tc>
      </w:tr>
      <w:tr w:rsidR="00157C7D" w:rsidRPr="00E804FC" w14:paraId="0E6BC87E" w14:textId="77777777" w:rsidTr="00157C7D">
        <w:tc>
          <w:tcPr>
            <w:tcW w:w="675" w:type="dxa"/>
          </w:tcPr>
          <w:p w14:paraId="75AEB66A" w14:textId="77777777" w:rsidR="00157C7D" w:rsidRPr="00E804FC" w:rsidRDefault="00157C7D" w:rsidP="00157C7D">
            <w:pPr>
              <w:pStyle w:val="TAC"/>
            </w:pPr>
            <w:r w:rsidRPr="00E804FC">
              <w:t>1a10</w:t>
            </w:r>
          </w:p>
        </w:tc>
        <w:tc>
          <w:tcPr>
            <w:tcW w:w="3969" w:type="dxa"/>
          </w:tcPr>
          <w:p w14:paraId="4A98FA0B" w14:textId="77777777" w:rsidR="00157C7D" w:rsidRPr="00E804FC" w:rsidRDefault="00157C7D" w:rsidP="00157C7D">
            <w:pPr>
              <w:pStyle w:val="TAL"/>
            </w:pPr>
            <w:r w:rsidRPr="00E804FC">
              <w:t xml:space="preserve">The SS transmits an </w:t>
            </w:r>
            <w:proofErr w:type="spellStart"/>
            <w:r w:rsidRPr="00E804FC">
              <w:rPr>
                <w:i/>
              </w:rPr>
              <w:t>RRCReconfiguration</w:t>
            </w:r>
            <w:proofErr w:type="spellEnd"/>
            <w:r w:rsidRPr="00E804FC">
              <w:t xml:space="preserve"> message and an PDU SESSION ESTABLISHMENT ACCEPT</w:t>
            </w:r>
          </w:p>
        </w:tc>
        <w:tc>
          <w:tcPr>
            <w:tcW w:w="709" w:type="dxa"/>
          </w:tcPr>
          <w:p w14:paraId="69BD4372" w14:textId="77777777" w:rsidR="00157C7D" w:rsidRPr="00E804FC" w:rsidRDefault="00157C7D" w:rsidP="00157C7D">
            <w:pPr>
              <w:pStyle w:val="TAC"/>
            </w:pPr>
            <w:r w:rsidRPr="00E804FC">
              <w:t>&lt;--</w:t>
            </w:r>
          </w:p>
        </w:tc>
        <w:tc>
          <w:tcPr>
            <w:tcW w:w="2977" w:type="dxa"/>
          </w:tcPr>
          <w:p w14:paraId="1CD1693F" w14:textId="77777777" w:rsidR="00157C7D" w:rsidRPr="00E804FC" w:rsidRDefault="00157C7D" w:rsidP="00157C7D">
            <w:pPr>
              <w:pStyle w:val="TAL"/>
              <w:rPr>
                <w:i/>
              </w:rPr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rPr>
                <w:i/>
              </w:rPr>
              <w:t>RRCReconfiguration</w:t>
            </w:r>
            <w:proofErr w:type="spellEnd"/>
          </w:p>
          <w:p w14:paraId="28BF60E4" w14:textId="77777777" w:rsidR="00157C7D" w:rsidRPr="00E804FC" w:rsidRDefault="00157C7D" w:rsidP="00157C7D">
            <w:pPr>
              <w:pStyle w:val="TAL"/>
            </w:pPr>
            <w:r w:rsidRPr="00E804FC">
              <w:t>5GMM: DL NAS TRANSPORT</w:t>
            </w:r>
          </w:p>
          <w:p w14:paraId="50F4DDD9" w14:textId="77777777" w:rsidR="00157C7D" w:rsidRPr="00E804FC" w:rsidRDefault="00157C7D" w:rsidP="00157C7D">
            <w:pPr>
              <w:pStyle w:val="TAL"/>
              <w:rPr>
                <w:i/>
              </w:rPr>
            </w:pPr>
            <w:r w:rsidRPr="00E804FC">
              <w:t>5GSM: PDU SESSION ESTABLISHMENT ACCEPT</w:t>
            </w:r>
          </w:p>
        </w:tc>
        <w:tc>
          <w:tcPr>
            <w:tcW w:w="567" w:type="dxa"/>
          </w:tcPr>
          <w:p w14:paraId="5CEFB18F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727BB215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147F8292" w14:textId="77777777" w:rsidTr="00157C7D">
        <w:tc>
          <w:tcPr>
            <w:tcW w:w="675" w:type="dxa"/>
          </w:tcPr>
          <w:p w14:paraId="57F73CCC" w14:textId="77777777" w:rsidR="00157C7D" w:rsidRPr="00E804FC" w:rsidRDefault="00157C7D" w:rsidP="00157C7D">
            <w:pPr>
              <w:pStyle w:val="TAC"/>
            </w:pPr>
            <w:r w:rsidRPr="00E804FC">
              <w:t>1a11</w:t>
            </w:r>
          </w:p>
        </w:tc>
        <w:tc>
          <w:tcPr>
            <w:tcW w:w="3969" w:type="dxa"/>
          </w:tcPr>
          <w:p w14:paraId="42E452B3" w14:textId="77777777" w:rsidR="00157C7D" w:rsidRPr="00E804FC" w:rsidRDefault="00157C7D" w:rsidP="00157C7D">
            <w:pPr>
              <w:pStyle w:val="TAL"/>
            </w:pPr>
            <w:r w:rsidRPr="00E804FC">
              <w:t>The UE transmits an</w:t>
            </w:r>
            <w:r w:rsidRPr="00E804FC">
              <w:rPr>
                <w:i/>
              </w:rPr>
              <w:t xml:space="preserve">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  <w:r w:rsidRPr="00E804FC">
              <w:t xml:space="preserve"> message.</w:t>
            </w:r>
          </w:p>
        </w:tc>
        <w:tc>
          <w:tcPr>
            <w:tcW w:w="709" w:type="dxa"/>
          </w:tcPr>
          <w:p w14:paraId="4C4568C8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</w:tcPr>
          <w:p w14:paraId="1DD18CA3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B0D03BD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0D5517D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442FBB4F" w14:textId="77777777" w:rsidTr="00157C7D">
        <w:tc>
          <w:tcPr>
            <w:tcW w:w="675" w:type="dxa"/>
          </w:tcPr>
          <w:p w14:paraId="7AC0E61D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3969" w:type="dxa"/>
          </w:tcPr>
          <w:p w14:paraId="5548E6E3" w14:textId="77777777" w:rsidR="00157C7D" w:rsidRPr="00E804FC" w:rsidRDefault="00157C7D" w:rsidP="00157C7D">
            <w:pPr>
              <w:pStyle w:val="TAL"/>
            </w:pPr>
            <w:r w:rsidRPr="00E804FC">
              <w:t>EXCEPTION: Step 1a12a1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68CE7225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</w:tcPr>
          <w:p w14:paraId="52FDF3EB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</w:tcPr>
          <w:p w14:paraId="73836F96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</w:tcPr>
          <w:p w14:paraId="145CB8F1" w14:textId="77777777" w:rsidR="00157C7D" w:rsidRPr="00E804FC" w:rsidRDefault="00157C7D" w:rsidP="00157C7D">
            <w:pPr>
              <w:pStyle w:val="TAC"/>
            </w:pPr>
          </w:p>
        </w:tc>
      </w:tr>
      <w:tr w:rsidR="00157C7D" w:rsidRPr="00E804FC" w14:paraId="5B13DC96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3A8" w14:textId="77777777" w:rsidR="00157C7D" w:rsidRPr="00E804FC" w:rsidRDefault="00157C7D" w:rsidP="00157C7D">
            <w:pPr>
              <w:pStyle w:val="TAC"/>
            </w:pPr>
            <w:r w:rsidRPr="00E804FC">
              <w:t>1a12a1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BB1" w14:textId="77777777" w:rsidR="00157C7D" w:rsidRPr="00E804FC" w:rsidRDefault="00157C7D" w:rsidP="00157C7D">
            <w:pPr>
              <w:pStyle w:val="TAL"/>
            </w:pPr>
            <w:r w:rsidRPr="00E804FC">
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24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452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38D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FD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62CC26E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368" w14:textId="77777777" w:rsidR="00157C7D" w:rsidRPr="00E804FC" w:rsidRDefault="00157C7D" w:rsidP="00157C7D">
            <w:pPr>
              <w:pStyle w:val="TAC"/>
              <w:rPr>
                <w:lang w:eastAsia="zh-CN"/>
              </w:rPr>
            </w:pPr>
            <w:r w:rsidRPr="00E804FC">
              <w:rPr>
                <w:lang w:eastAsia="zh-CN"/>
              </w:rPr>
              <w:t>1a</w:t>
            </w:r>
            <w:r w:rsidRPr="00E804FC">
              <w:rPr>
                <w:rFonts w:hint="eastAsia"/>
                <w:lang w:eastAsia="zh-CN"/>
              </w:rPr>
              <w:t>1</w:t>
            </w:r>
            <w:r w:rsidRPr="00E804FC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941" w14:textId="77777777" w:rsidR="00157C7D" w:rsidRPr="00E804FC" w:rsidRDefault="00157C7D" w:rsidP="00157C7D">
            <w:pPr>
              <w:pStyle w:val="TAL"/>
            </w:pPr>
            <w:r w:rsidRPr="00E804FC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62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D93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539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6DC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27116E3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3A" w14:textId="77777777" w:rsidR="00157C7D" w:rsidRPr="00E804FC" w:rsidRDefault="00157C7D" w:rsidP="00157C7D">
            <w:pPr>
              <w:pStyle w:val="TAC"/>
              <w:rPr>
                <w:lang w:eastAsia="zh-CN"/>
              </w:rPr>
            </w:pPr>
            <w:r w:rsidRPr="00E804FC">
              <w:rPr>
                <w:rFonts w:hint="eastAsia"/>
                <w:lang w:eastAsia="zh-CN"/>
              </w:rPr>
              <w:t>1</w:t>
            </w:r>
            <w:r w:rsidRPr="00E804FC">
              <w:rPr>
                <w:lang w:eastAsia="zh-CN"/>
              </w:rPr>
              <w:t>a14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F99" w14:textId="0BD914AF" w:rsidR="00157C7D" w:rsidRPr="00E804FC" w:rsidRDefault="00475D20" w:rsidP="00157C7D">
            <w:pPr>
              <w:pStyle w:val="TAL"/>
            </w:pPr>
            <w:ins w:id="4" w:author="Zhaoya" w:date="2022-11-14T05:49:00Z">
              <w:r w:rsidRPr="00E804FC">
                <w:t xml:space="preserve">Check: Does </w:t>
              </w:r>
            </w:ins>
            <w:del w:id="5" w:author="Zhaoya" w:date="2022-11-14T05:49:00Z">
              <w:r w:rsidR="00157C7D" w:rsidRPr="00E804FC" w:rsidDel="00475D20">
                <w:delText xml:space="preserve">The </w:delText>
              </w:r>
            </w:del>
            <w:r w:rsidR="00157C7D" w:rsidRPr="00E804FC">
              <w:t>UE transmit</w:t>
            </w:r>
            <w:del w:id="6" w:author="Zhaoya" w:date="2022-11-14T05:49:00Z">
              <w:r w:rsidR="00157C7D" w:rsidRPr="00E804FC" w:rsidDel="00475D20">
                <w:delText>s</w:delText>
              </w:r>
            </w:del>
            <w:r w:rsidR="00157C7D" w:rsidRPr="00E804FC">
              <w:t xml:space="preserve"> an </w:t>
            </w:r>
            <w:proofErr w:type="spellStart"/>
            <w:r w:rsidR="00157C7D" w:rsidRPr="00E804FC">
              <w:t>ULInformationTransfer</w:t>
            </w:r>
            <w:proofErr w:type="spellEnd"/>
            <w:r w:rsidR="00157C7D" w:rsidRPr="00E804FC">
              <w:t xml:space="preserve"> message and a PDU SESSION MODIFICATION REQUEST message including MBS session ID and join request</w:t>
            </w:r>
            <w:ins w:id="7" w:author="Zhaoya" w:date="2022-11-14T05:49:00Z">
              <w:r w:rsidRPr="00E804FC">
                <w:t>?</w:t>
              </w:r>
            </w:ins>
            <w:del w:id="8" w:author="Zhaoya" w:date="2022-11-14T05:49:00Z">
              <w:r w:rsidR="00157C7D" w:rsidRPr="00E804FC" w:rsidDel="00475D20"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5AC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DF5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t>ULInformationTransfer</w:t>
            </w:r>
            <w:proofErr w:type="spellEnd"/>
          </w:p>
          <w:p w14:paraId="332564A5" w14:textId="77777777" w:rsidR="00157C7D" w:rsidRPr="00E804FC" w:rsidRDefault="00157C7D" w:rsidP="00157C7D">
            <w:pPr>
              <w:pStyle w:val="TAL"/>
            </w:pPr>
            <w:r w:rsidRPr="00E804FC">
              <w:t>5GMM: UL NAS TRANSPORT</w:t>
            </w:r>
          </w:p>
          <w:p w14:paraId="3C92E0F7" w14:textId="77777777" w:rsidR="00157C7D" w:rsidRPr="00E804FC" w:rsidRDefault="00157C7D" w:rsidP="00157C7D">
            <w:pPr>
              <w:pStyle w:val="TAL"/>
            </w:pPr>
            <w:r w:rsidRPr="00E804FC">
              <w:t>5GSM: PDU SESSION MODIFICATION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9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0A" w14:textId="77777777" w:rsidR="00157C7D" w:rsidRPr="00E804FC" w:rsidRDefault="00157C7D" w:rsidP="00157C7D">
            <w:pPr>
              <w:pStyle w:val="TAC"/>
            </w:pPr>
            <w:r w:rsidRPr="00E804FC">
              <w:t>P</w:t>
            </w:r>
          </w:p>
        </w:tc>
      </w:tr>
      <w:tr w:rsidR="00157C7D" w:rsidRPr="00E804FC" w14:paraId="6F4EEF64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E8B" w14:textId="77777777" w:rsidR="00157C7D" w:rsidRPr="00E804FC" w:rsidRDefault="00157C7D" w:rsidP="00157C7D">
            <w:pPr>
              <w:pStyle w:val="TAC"/>
            </w:pPr>
            <w:r w:rsidRPr="00E804FC">
              <w:t>1a15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BCA" w14:textId="77777777" w:rsidR="00157C7D" w:rsidRPr="00E804FC" w:rsidRDefault="00157C7D" w:rsidP="00157C7D">
            <w:pPr>
              <w:pStyle w:val="TAL"/>
            </w:pPr>
            <w:r w:rsidRPr="00E804FC">
              <w:t xml:space="preserve">The SS transmits an </w:t>
            </w:r>
            <w:proofErr w:type="spellStart"/>
            <w:r w:rsidRPr="00E804FC">
              <w:t>RRCReconfiguration</w:t>
            </w:r>
            <w:proofErr w:type="spellEnd"/>
            <w:r w:rsidRPr="00E804FC">
              <w:t xml:space="preserve"> message and a PDU SESSION MODIFICATION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06F" w14:textId="77777777" w:rsidR="00157C7D" w:rsidRPr="00E804FC" w:rsidRDefault="00157C7D" w:rsidP="00157C7D">
            <w:pPr>
              <w:pStyle w:val="TAC"/>
            </w:pPr>
            <w:r w:rsidRPr="00E804F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A2C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t>RRCReconfiguration</w:t>
            </w:r>
            <w:proofErr w:type="spellEnd"/>
          </w:p>
          <w:p w14:paraId="239300BF" w14:textId="77777777" w:rsidR="00157C7D" w:rsidRPr="00E804FC" w:rsidRDefault="00157C7D" w:rsidP="00157C7D">
            <w:pPr>
              <w:pStyle w:val="TAL"/>
            </w:pPr>
            <w:r w:rsidRPr="00E804FC">
              <w:t>5GMM: DL NAS TRANSPORT</w:t>
            </w:r>
          </w:p>
          <w:p w14:paraId="59907567" w14:textId="77777777" w:rsidR="00157C7D" w:rsidRPr="00E804FC" w:rsidRDefault="00157C7D" w:rsidP="00157C7D">
            <w:pPr>
              <w:pStyle w:val="TAL"/>
            </w:pPr>
            <w:r w:rsidRPr="00E804FC"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E57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4FD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20A7596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54E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36C" w14:textId="77777777" w:rsidR="00157C7D" w:rsidRPr="00E804FC" w:rsidRDefault="00157C7D" w:rsidP="00157C7D">
            <w:pPr>
              <w:pStyle w:val="TAL"/>
            </w:pPr>
            <w:r w:rsidRPr="00E804FC">
              <w:t>EXCEPTION: Depending upon UE implementation, steps 1a16 and 1a17can occur in any order.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0CB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C2E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1C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406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1F7C3F6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97A2" w14:textId="77777777" w:rsidR="00157C7D" w:rsidRPr="00E804FC" w:rsidRDefault="00157C7D" w:rsidP="00157C7D">
            <w:pPr>
              <w:pStyle w:val="TAC"/>
            </w:pPr>
            <w:r w:rsidRPr="00E804FC">
              <w:t>1a16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0F0" w14:textId="77777777" w:rsidR="00157C7D" w:rsidRPr="00E804FC" w:rsidRDefault="00157C7D" w:rsidP="00157C7D">
            <w:pPr>
              <w:pStyle w:val="TAL"/>
            </w:pPr>
            <w:r w:rsidRPr="00E804FC">
              <w:t xml:space="preserve">The UE transmits an </w:t>
            </w:r>
            <w:proofErr w:type="spellStart"/>
            <w:r w:rsidRPr="00E804FC">
              <w:t>RRCReconfigurationComplete</w:t>
            </w:r>
            <w:proofErr w:type="spellEnd"/>
            <w:r w:rsidRPr="00E804F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DEB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C31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5C3F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507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7D275B3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749" w14:textId="77777777" w:rsidR="00157C7D" w:rsidRPr="00E804FC" w:rsidRDefault="00157C7D" w:rsidP="00157C7D">
            <w:pPr>
              <w:pStyle w:val="TAC"/>
            </w:pPr>
            <w:r w:rsidRPr="00E804FC">
              <w:t>1a17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44F" w14:textId="77777777" w:rsidR="00157C7D" w:rsidRPr="00E804FC" w:rsidRDefault="00157C7D" w:rsidP="00157C7D">
            <w:pPr>
              <w:pStyle w:val="TAL"/>
            </w:pPr>
            <w:r w:rsidRPr="00E804FC">
              <w:t xml:space="preserve">The UE transmits an </w:t>
            </w:r>
            <w:proofErr w:type="spellStart"/>
            <w:r w:rsidRPr="00E804FC">
              <w:t>ULInformationTransfer</w:t>
            </w:r>
            <w:proofErr w:type="spellEnd"/>
            <w:r w:rsidRPr="00E804FC">
              <w:t xml:space="preserve"> message and a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6AF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2F3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t>ULInformationTransfer</w:t>
            </w:r>
            <w:proofErr w:type="spellEnd"/>
          </w:p>
          <w:p w14:paraId="76F5FA23" w14:textId="77777777" w:rsidR="00157C7D" w:rsidRPr="00E804FC" w:rsidRDefault="00157C7D" w:rsidP="00157C7D">
            <w:pPr>
              <w:pStyle w:val="TAL"/>
            </w:pPr>
            <w:r w:rsidRPr="00E804FC">
              <w:t>5GMM: UL NAS TRANSPORT</w:t>
            </w:r>
          </w:p>
          <w:p w14:paraId="558A0634" w14:textId="77777777" w:rsidR="00157C7D" w:rsidRPr="00E804FC" w:rsidRDefault="00157C7D" w:rsidP="00157C7D">
            <w:pPr>
              <w:pStyle w:val="TAL"/>
            </w:pPr>
            <w:r w:rsidRPr="00E804FC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8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E06" w14:textId="635D42D0" w:rsidR="00157C7D" w:rsidRPr="00E804FC" w:rsidRDefault="00157C7D" w:rsidP="00157C7D">
            <w:pPr>
              <w:pStyle w:val="TAC"/>
            </w:pPr>
            <w:del w:id="9" w:author="Zhaoya" w:date="2022-11-14T05:49:00Z">
              <w:r w:rsidRPr="00E804FC" w:rsidDel="00293703">
                <w:delText>P</w:delText>
              </w:r>
            </w:del>
            <w:ins w:id="10" w:author="Zhaoya" w:date="2022-11-14T05:49:00Z">
              <w:r w:rsidR="00293703" w:rsidRPr="00E804FC">
                <w:t>-</w:t>
              </w:r>
            </w:ins>
          </w:p>
        </w:tc>
      </w:tr>
      <w:tr w:rsidR="00157C7D" w:rsidRPr="00E804FC" w14:paraId="24E5D09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DC9" w14:textId="77777777" w:rsidR="00157C7D" w:rsidRPr="00E804FC" w:rsidRDefault="00157C7D" w:rsidP="00157C7D">
            <w:pPr>
              <w:pStyle w:val="TAC"/>
              <w:rPr>
                <w:lang w:eastAsia="zh-CN"/>
              </w:rPr>
            </w:pPr>
            <w:r w:rsidRPr="00E804FC">
              <w:rPr>
                <w:rFonts w:hint="eastAsia"/>
                <w:lang w:eastAsia="zh-CN"/>
              </w:rPr>
              <w:t>1</w:t>
            </w:r>
            <w:r w:rsidRPr="00E804FC">
              <w:rPr>
                <w:lang w:eastAsia="zh-CN"/>
              </w:rPr>
              <w:t>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2F2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rPr>
                <w:rFonts w:hint="eastAsia"/>
                <w:lang w:eastAsia="zh-CN"/>
              </w:rPr>
              <w:t>E</w:t>
            </w:r>
            <w:r w:rsidRPr="00E804FC">
              <w:rPr>
                <w:lang w:eastAsia="zh-CN"/>
              </w:rPr>
              <w:t xml:space="preserve">LSE </w:t>
            </w:r>
            <w:r w:rsidRPr="00E804FC">
              <w:t>trigger UE to join MBS Multicast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91D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DAE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320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2F1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59A237D5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7F9" w14:textId="77777777" w:rsidR="00157C7D" w:rsidRPr="00E804FC" w:rsidRDefault="00157C7D" w:rsidP="00157C7D">
            <w:pPr>
              <w:pStyle w:val="TAC"/>
            </w:pPr>
            <w:r w:rsidRPr="00E804FC">
              <w:rPr>
                <w:lang w:eastAsia="zh-CN"/>
              </w:rPr>
              <w:t>1b2-1b7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0E2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>Steps 2-7 of expected sequence from Table 4.5.4.2-3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52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AAF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38B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286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3D9D718D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19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803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>EXCEPTION: Depending upon UE implementation, steps 1b8 and 1b9 can occur in any order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77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BC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F206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B24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625F608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028" w14:textId="77777777" w:rsidR="00157C7D" w:rsidRPr="00E804FC" w:rsidRDefault="00157C7D" w:rsidP="00157C7D">
            <w:pPr>
              <w:pStyle w:val="TAC"/>
            </w:pPr>
            <w:r w:rsidRPr="00E804FC">
              <w:t>1b8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8BD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 xml:space="preserve">The UE transmits an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  <w:r w:rsidRPr="00E804FC">
              <w:rPr>
                <w:i/>
              </w:rPr>
              <w:t xml:space="preserve"> </w:t>
            </w:r>
            <w:r w:rsidRPr="00E804FC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E51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33B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50E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CAA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41708FAB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C41" w14:textId="77777777" w:rsidR="00157C7D" w:rsidRPr="00E804FC" w:rsidRDefault="00157C7D" w:rsidP="00157C7D">
            <w:pPr>
              <w:pStyle w:val="TAC"/>
            </w:pPr>
            <w:r w:rsidRPr="00E804FC">
              <w:lastRenderedPageBreak/>
              <w:t>1b9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FCFB" w14:textId="414444CA" w:rsidR="00157C7D" w:rsidRPr="00E804FC" w:rsidRDefault="00293703" w:rsidP="00157C7D">
            <w:pPr>
              <w:pStyle w:val="TAL"/>
              <w:rPr>
                <w:lang w:eastAsia="zh-CN"/>
              </w:rPr>
            </w:pPr>
            <w:ins w:id="11" w:author="Zhaoya" w:date="2022-11-14T05:50:00Z">
              <w:r w:rsidRPr="00E804FC">
                <w:t>Check: Does</w:t>
              </w:r>
            </w:ins>
            <w:del w:id="12" w:author="Zhaoya" w:date="2022-11-14T05:50:00Z">
              <w:r w:rsidR="00157C7D" w:rsidRPr="00E804FC" w:rsidDel="00293703">
                <w:delText>The</w:delText>
              </w:r>
            </w:del>
            <w:r w:rsidR="00157C7D" w:rsidRPr="00E804FC">
              <w:t xml:space="preserve"> UE transmit</w:t>
            </w:r>
            <w:del w:id="13" w:author="Zhaoya" w:date="2022-11-14T05:50:00Z">
              <w:r w:rsidR="00157C7D" w:rsidRPr="00E804FC" w:rsidDel="00293703">
                <w:delText>s</w:delText>
              </w:r>
            </w:del>
            <w:r w:rsidR="00157C7D" w:rsidRPr="00E804FC">
              <w:t xml:space="preserve"> an UL NAS TRANSPORT</w:t>
            </w:r>
            <w:r w:rsidR="00157C7D" w:rsidRPr="00E804FC">
              <w:rPr>
                <w:iCs/>
              </w:rPr>
              <w:t xml:space="preserve"> message and a </w:t>
            </w:r>
            <w:r w:rsidR="00157C7D" w:rsidRPr="00E804FC">
              <w:t>PDU SESSION ESTABLISHMENT REQUEST including MBS session ID and join request</w:t>
            </w:r>
            <w:ins w:id="14" w:author="Zhaoya" w:date="2022-11-14T05:50:00Z">
              <w:r w:rsidRPr="00E804FC">
                <w:t>?</w:t>
              </w:r>
            </w:ins>
            <w:del w:id="15" w:author="Zhaoya" w:date="2022-11-14T05:50:00Z">
              <w:r w:rsidR="00157C7D" w:rsidRPr="00E804FC" w:rsidDel="00293703"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8D5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14" w14:textId="77777777" w:rsidR="00157C7D" w:rsidRPr="00E804FC" w:rsidRDefault="00157C7D" w:rsidP="00157C7D">
            <w:pPr>
              <w:pStyle w:val="TAL"/>
              <w:rPr>
                <w:lang w:val="fr-FR"/>
              </w:rPr>
            </w:pPr>
            <w:r w:rsidRPr="00E804FC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E804FC">
                <w:rPr>
                  <w:lang w:val="fr-FR"/>
                </w:rPr>
                <w:t>RRC</w:t>
              </w:r>
            </w:smartTag>
            <w:r w:rsidRPr="00E804FC">
              <w:rPr>
                <w:lang w:val="fr-FR"/>
              </w:rPr>
              <w:t xml:space="preserve">: </w:t>
            </w:r>
            <w:r w:rsidRPr="00E804FC">
              <w:rPr>
                <w:i/>
                <w:lang w:val="fr-FR"/>
              </w:rPr>
              <w:t>ULInformationTransfer</w:t>
            </w:r>
          </w:p>
          <w:p w14:paraId="626941EA" w14:textId="77777777" w:rsidR="00157C7D" w:rsidRPr="00E804FC" w:rsidRDefault="00157C7D" w:rsidP="00157C7D">
            <w:pPr>
              <w:pStyle w:val="TAL"/>
              <w:rPr>
                <w:lang w:val="fr-FR"/>
              </w:rPr>
            </w:pPr>
            <w:r w:rsidRPr="00E804FC">
              <w:rPr>
                <w:lang w:val="fr-FR"/>
              </w:rPr>
              <w:t>5GMM: UL NAS TRANSPORT</w:t>
            </w:r>
          </w:p>
          <w:p w14:paraId="7B12A73D" w14:textId="77777777" w:rsidR="00157C7D" w:rsidRPr="00E804FC" w:rsidRDefault="00157C7D" w:rsidP="00157C7D">
            <w:pPr>
              <w:pStyle w:val="TAL"/>
            </w:pPr>
            <w:r w:rsidRPr="00E804FC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B5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B84" w14:textId="77777777" w:rsidR="00157C7D" w:rsidRPr="00E804FC" w:rsidRDefault="00157C7D" w:rsidP="00157C7D">
            <w:pPr>
              <w:pStyle w:val="TAC"/>
            </w:pPr>
            <w:r w:rsidRPr="00E804FC">
              <w:t>P</w:t>
            </w:r>
          </w:p>
        </w:tc>
      </w:tr>
      <w:tr w:rsidR="00157C7D" w:rsidRPr="00E804FC" w14:paraId="6571E4F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F5C" w14:textId="77777777" w:rsidR="00157C7D" w:rsidRPr="00E804FC" w:rsidRDefault="00157C7D" w:rsidP="00157C7D">
            <w:pPr>
              <w:pStyle w:val="TAC"/>
            </w:pPr>
            <w:r w:rsidRPr="00E804FC">
              <w:t>1b10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6E6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 xml:space="preserve">The SS transmits an </w:t>
            </w:r>
            <w:proofErr w:type="spellStart"/>
            <w:r w:rsidRPr="00E804FC">
              <w:rPr>
                <w:i/>
              </w:rPr>
              <w:t>RRCReconfiguration</w:t>
            </w:r>
            <w:proofErr w:type="spellEnd"/>
            <w:r w:rsidRPr="00E804FC">
              <w:t xml:space="preserve"> message and a PDU SESSION ESTABLISHMENT ACCEPT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486" w14:textId="77777777" w:rsidR="00157C7D" w:rsidRPr="00E804FC" w:rsidRDefault="00157C7D" w:rsidP="00157C7D">
            <w:pPr>
              <w:pStyle w:val="TAC"/>
            </w:pPr>
            <w:r w:rsidRPr="00E804F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2E4" w14:textId="77777777" w:rsidR="00157C7D" w:rsidRPr="00E804FC" w:rsidRDefault="00157C7D" w:rsidP="00157C7D">
            <w:pPr>
              <w:pStyle w:val="TAL"/>
              <w:rPr>
                <w:i/>
              </w:rPr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rPr>
                <w:i/>
              </w:rPr>
              <w:t>RRCReconfiguration</w:t>
            </w:r>
            <w:proofErr w:type="spellEnd"/>
          </w:p>
          <w:p w14:paraId="53E32957" w14:textId="77777777" w:rsidR="00157C7D" w:rsidRPr="00E804FC" w:rsidRDefault="00157C7D" w:rsidP="00157C7D">
            <w:pPr>
              <w:pStyle w:val="TAL"/>
            </w:pPr>
            <w:r w:rsidRPr="00E804FC">
              <w:t>5GMM: DL NAS TRANSPORT</w:t>
            </w:r>
          </w:p>
          <w:p w14:paraId="4CB5D9D4" w14:textId="77777777" w:rsidR="00157C7D" w:rsidRPr="00E804FC" w:rsidRDefault="00157C7D" w:rsidP="00157C7D">
            <w:pPr>
              <w:pStyle w:val="TAL"/>
            </w:pPr>
            <w:r w:rsidRPr="00E804FC"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114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F03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2ED3CE19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F52" w14:textId="77777777" w:rsidR="00157C7D" w:rsidRPr="00E804FC" w:rsidRDefault="00157C7D" w:rsidP="00157C7D">
            <w:pPr>
              <w:pStyle w:val="TAC"/>
            </w:pPr>
            <w:r w:rsidRPr="00E804FC">
              <w:t>1b11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A9A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>The UE transmits an</w:t>
            </w:r>
            <w:r w:rsidRPr="00E804FC">
              <w:rPr>
                <w:i/>
              </w:rPr>
              <w:t xml:space="preserve">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  <w:r w:rsidRPr="00E804F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94E" w14:textId="77777777" w:rsidR="00157C7D" w:rsidRPr="00E804FC" w:rsidRDefault="00157C7D" w:rsidP="00157C7D">
            <w:pPr>
              <w:pStyle w:val="TAC"/>
            </w:pPr>
            <w:r w:rsidRPr="00E804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A7D" w14:textId="77777777" w:rsidR="00157C7D" w:rsidRPr="00E804FC" w:rsidRDefault="00157C7D" w:rsidP="00157C7D">
            <w:pPr>
              <w:pStyle w:val="TAL"/>
            </w:pPr>
            <w:r w:rsidRPr="00E804FC">
              <w:t xml:space="preserve">NR </w:t>
            </w:r>
            <w:smartTag w:uri="urn:schemas-microsoft-com:office:smarttags" w:element="stockticker">
              <w:r w:rsidRPr="00E804FC">
                <w:t>RRC</w:t>
              </w:r>
            </w:smartTag>
            <w:r w:rsidRPr="00E804FC">
              <w:t xml:space="preserve">: </w:t>
            </w:r>
            <w:proofErr w:type="spellStart"/>
            <w:r w:rsidRPr="00E804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F7D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5B3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42C3CB4C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628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D48A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>EXCEPTION: Step 1b12a1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AF6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E7D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33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170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  <w:tr w:rsidR="00157C7D" w:rsidRPr="00E804FC" w14:paraId="07E0F2D1" w14:textId="77777777" w:rsidTr="00157C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2A1" w14:textId="77777777" w:rsidR="00157C7D" w:rsidRPr="00E804FC" w:rsidRDefault="00157C7D" w:rsidP="00157C7D">
            <w:pPr>
              <w:pStyle w:val="TAC"/>
            </w:pPr>
            <w:r w:rsidRPr="00E804FC">
              <w:t>1b12a1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A63" w14:textId="77777777" w:rsidR="00157C7D" w:rsidRPr="00E804FC" w:rsidRDefault="00157C7D" w:rsidP="00157C7D">
            <w:pPr>
              <w:pStyle w:val="TAL"/>
              <w:rPr>
                <w:lang w:eastAsia="zh-CN"/>
              </w:rPr>
            </w:pPr>
            <w:r w:rsidRPr="00E804FC">
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A91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73B" w14:textId="77777777" w:rsidR="00157C7D" w:rsidRPr="00E804FC" w:rsidRDefault="00157C7D" w:rsidP="00157C7D">
            <w:pPr>
              <w:pStyle w:val="TAL"/>
            </w:pPr>
            <w:r w:rsidRPr="00E804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20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CD2" w14:textId="77777777" w:rsidR="00157C7D" w:rsidRPr="00E804FC" w:rsidRDefault="00157C7D" w:rsidP="00157C7D">
            <w:pPr>
              <w:pStyle w:val="TAC"/>
            </w:pPr>
            <w:r w:rsidRPr="00E804FC">
              <w:t>-</w:t>
            </w:r>
          </w:p>
        </w:tc>
      </w:tr>
    </w:tbl>
    <w:p w14:paraId="534BABA0" w14:textId="77777777" w:rsidR="00157C7D" w:rsidRPr="00E804FC" w:rsidRDefault="00157C7D" w:rsidP="00157C7D"/>
    <w:p w14:paraId="190405EC" w14:textId="77777777" w:rsidR="00157C7D" w:rsidRPr="00E804FC" w:rsidRDefault="00157C7D" w:rsidP="00157C7D">
      <w:pPr>
        <w:pStyle w:val="H6"/>
      </w:pPr>
      <w:r w:rsidRPr="00E804FC">
        <w:t>4.9.34.3</w:t>
      </w:r>
      <w:r w:rsidRPr="00E804FC">
        <w:tab/>
        <w:t>Specific message contents</w:t>
      </w:r>
    </w:p>
    <w:p w14:paraId="4A63FEAF" w14:textId="77777777" w:rsidR="00157C7D" w:rsidRPr="00E804FC" w:rsidRDefault="00157C7D" w:rsidP="00157C7D">
      <w:pPr>
        <w:pStyle w:val="TH"/>
      </w:pPr>
      <w:r w:rsidRPr="00E804FC">
        <w:t>Table 4.9.34.3-1:</w:t>
      </w:r>
      <w:r w:rsidRPr="00E804FC">
        <w:rPr>
          <w:i/>
          <w:iCs/>
        </w:rPr>
        <w:t xml:space="preserve"> </w:t>
      </w:r>
      <w:r w:rsidRPr="00E804FC">
        <w:rPr>
          <w:lang w:val="fr-FR"/>
        </w:rPr>
        <w:t>PDU SESSION ESTABLISHMENT REQUEST</w:t>
      </w:r>
      <w:r w:rsidRPr="00E804FC">
        <w:rPr>
          <w:iCs/>
        </w:rPr>
        <w:t xml:space="preserve"> </w:t>
      </w:r>
      <w:r w:rsidRPr="00E804FC">
        <w:t>(step 1a9, Table 4.9.34.2.2-1)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E804FC" w14:paraId="011235BA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792E5224" w14:textId="77777777" w:rsidR="00157C7D" w:rsidRPr="00E804FC" w:rsidRDefault="00157C7D" w:rsidP="00157C7D">
            <w:pPr>
              <w:pStyle w:val="TAL"/>
            </w:pPr>
            <w:r w:rsidRPr="00E804FC">
              <w:t>Derivation Path: Table 4.7.2-1.</w:t>
            </w:r>
          </w:p>
        </w:tc>
      </w:tr>
      <w:tr w:rsidR="00157C7D" w:rsidRPr="00E804FC" w14:paraId="190FDA4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A3E3C8" w14:textId="77777777" w:rsidR="00157C7D" w:rsidRPr="00E804FC" w:rsidRDefault="00157C7D" w:rsidP="00157C7D">
            <w:pPr>
              <w:pStyle w:val="TAH"/>
            </w:pPr>
            <w:r w:rsidRPr="00E804FC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46646DF" w14:textId="77777777" w:rsidR="00157C7D" w:rsidRPr="00E804FC" w:rsidRDefault="00157C7D" w:rsidP="00157C7D">
            <w:pPr>
              <w:pStyle w:val="TAH"/>
            </w:pPr>
            <w:r w:rsidRPr="00E804FC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2B9CED5" w14:textId="77777777" w:rsidR="00157C7D" w:rsidRPr="00E804FC" w:rsidRDefault="00157C7D" w:rsidP="00157C7D">
            <w:pPr>
              <w:pStyle w:val="TAH"/>
            </w:pPr>
            <w:r w:rsidRPr="00E804FC">
              <w:t>Comment</w:t>
            </w:r>
          </w:p>
        </w:tc>
        <w:tc>
          <w:tcPr>
            <w:tcW w:w="1245" w:type="dxa"/>
            <w:shd w:val="clear" w:color="auto" w:fill="auto"/>
          </w:tcPr>
          <w:p w14:paraId="5D40C69A" w14:textId="77777777" w:rsidR="00157C7D" w:rsidRPr="00E804FC" w:rsidRDefault="00157C7D" w:rsidP="00157C7D">
            <w:pPr>
              <w:pStyle w:val="TAH"/>
            </w:pPr>
            <w:r w:rsidRPr="00E804FC">
              <w:t>Condition</w:t>
            </w:r>
          </w:p>
        </w:tc>
      </w:tr>
      <w:tr w:rsidR="00157C7D" w:rsidRPr="00E804FC" w14:paraId="7A12E6F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360248" w14:textId="77777777" w:rsidR="00157C7D" w:rsidRPr="00E804FC" w:rsidRDefault="00157C7D" w:rsidP="00157C7D">
            <w:pPr>
              <w:pStyle w:val="TAL"/>
            </w:pPr>
            <w:r w:rsidRPr="00E804FC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03023CE2" w14:textId="77777777" w:rsidR="00157C7D" w:rsidRPr="00E804FC" w:rsidRDefault="00157C7D" w:rsidP="00157C7D">
            <w:pPr>
              <w:pStyle w:val="TH"/>
              <w:spacing w:before="0" w:after="0"/>
              <w:jc w:val="left"/>
              <w:rPr>
                <w:b w:val="0"/>
              </w:rPr>
            </w:pPr>
            <w:r w:rsidRPr="00E804FC">
              <w:rPr>
                <w:b w:val="0"/>
                <w:iCs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7E64A79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C96B" w14:textId="77777777" w:rsidR="00157C7D" w:rsidRPr="00E804FC" w:rsidRDefault="00157C7D" w:rsidP="00157C7D">
            <w:pPr>
              <w:pStyle w:val="TAL"/>
            </w:pPr>
          </w:p>
        </w:tc>
      </w:tr>
    </w:tbl>
    <w:p w14:paraId="4232E81C" w14:textId="77777777" w:rsidR="00157C7D" w:rsidRPr="00E804FC" w:rsidRDefault="00157C7D" w:rsidP="00157C7D">
      <w:pPr>
        <w:rPr>
          <w:ins w:id="16" w:author="Zhaoya" w:date="2022-10-28T17:53:00Z"/>
        </w:rPr>
      </w:pPr>
    </w:p>
    <w:p w14:paraId="76EE36A4" w14:textId="1F4123A7" w:rsidR="00993634" w:rsidRPr="00E804FC" w:rsidRDefault="00993634" w:rsidP="00993634">
      <w:pPr>
        <w:pStyle w:val="TH"/>
        <w:rPr>
          <w:ins w:id="17" w:author="Zhaoya" w:date="2022-10-28T17:53:00Z"/>
        </w:rPr>
      </w:pPr>
      <w:ins w:id="18" w:author="Zhaoya" w:date="2022-10-28T17:53:00Z">
        <w:r w:rsidRPr="00E804FC">
          <w:t>Table 4.9.34.3-1A: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1a10, Table 4.9.34.2.2-1)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E804FC" w14:paraId="1259108D" w14:textId="77777777" w:rsidTr="007265F8">
        <w:trPr>
          <w:gridBefore w:val="1"/>
          <w:wBefore w:w="9" w:type="dxa"/>
          <w:ins w:id="19" w:author="Zhaoya" w:date="2022-10-28T17:53:00Z"/>
        </w:trPr>
        <w:tc>
          <w:tcPr>
            <w:tcW w:w="9738" w:type="dxa"/>
            <w:gridSpan w:val="4"/>
          </w:tcPr>
          <w:p w14:paraId="2BB3232C" w14:textId="77777777" w:rsidR="00993634" w:rsidRPr="00E804FC" w:rsidRDefault="00993634" w:rsidP="007265F8">
            <w:pPr>
              <w:pStyle w:val="TAL"/>
              <w:rPr>
                <w:ins w:id="20" w:author="Zhaoya" w:date="2022-10-28T17:53:00Z"/>
              </w:rPr>
            </w:pPr>
            <w:ins w:id="21" w:author="Zhaoya" w:date="2022-10-28T17:53:00Z">
              <w:r w:rsidRPr="00E804FC">
                <w:t xml:space="preserve">Derivation Path: Table 4.6.1-13 and condition NR </w:t>
              </w:r>
            </w:ins>
          </w:p>
        </w:tc>
      </w:tr>
      <w:tr w:rsidR="00993634" w:rsidRPr="00E804FC" w14:paraId="7325708C" w14:textId="77777777" w:rsidTr="007265F8">
        <w:tblPrEx>
          <w:tblCellMar>
            <w:left w:w="108" w:type="dxa"/>
            <w:right w:w="108" w:type="dxa"/>
          </w:tblCellMar>
        </w:tblPrEx>
        <w:trPr>
          <w:ins w:id="22" w:author="Zhaoya" w:date="2022-10-28T17:53:00Z"/>
        </w:trPr>
        <w:tc>
          <w:tcPr>
            <w:tcW w:w="4535" w:type="dxa"/>
            <w:gridSpan w:val="2"/>
          </w:tcPr>
          <w:p w14:paraId="7DDCA239" w14:textId="77777777" w:rsidR="00993634" w:rsidRPr="00E804FC" w:rsidRDefault="00993634" w:rsidP="007265F8">
            <w:pPr>
              <w:pStyle w:val="TAH"/>
              <w:rPr>
                <w:ins w:id="23" w:author="Zhaoya" w:date="2022-10-28T17:53:00Z"/>
              </w:rPr>
            </w:pPr>
            <w:ins w:id="24" w:author="Zhaoya" w:date="2022-10-28T17:53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14485CF8" w14:textId="77777777" w:rsidR="00993634" w:rsidRPr="00E804FC" w:rsidRDefault="00993634" w:rsidP="007265F8">
            <w:pPr>
              <w:pStyle w:val="TAH"/>
              <w:rPr>
                <w:ins w:id="25" w:author="Zhaoya" w:date="2022-10-28T17:53:00Z"/>
              </w:rPr>
            </w:pPr>
            <w:ins w:id="26" w:author="Zhaoya" w:date="2022-10-28T17:53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37235E1A" w14:textId="77777777" w:rsidR="00993634" w:rsidRPr="00E804FC" w:rsidRDefault="00993634" w:rsidP="007265F8">
            <w:pPr>
              <w:pStyle w:val="TAH"/>
              <w:rPr>
                <w:ins w:id="27" w:author="Zhaoya" w:date="2022-10-28T17:53:00Z"/>
              </w:rPr>
            </w:pPr>
            <w:ins w:id="28" w:author="Zhaoya" w:date="2022-10-28T17:53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62DDD446" w14:textId="77777777" w:rsidR="00993634" w:rsidRPr="00E804FC" w:rsidRDefault="00993634" w:rsidP="007265F8">
            <w:pPr>
              <w:pStyle w:val="TAH"/>
              <w:rPr>
                <w:ins w:id="29" w:author="Zhaoya" w:date="2022-10-28T17:53:00Z"/>
              </w:rPr>
            </w:pPr>
            <w:ins w:id="30" w:author="Zhaoya" w:date="2022-10-28T17:53:00Z">
              <w:r w:rsidRPr="00E804FC">
                <w:t>Condition</w:t>
              </w:r>
            </w:ins>
          </w:p>
        </w:tc>
      </w:tr>
      <w:tr w:rsidR="00993634" w:rsidRPr="00E804FC" w14:paraId="3A2F639C" w14:textId="77777777" w:rsidTr="007265F8">
        <w:tblPrEx>
          <w:tblCellMar>
            <w:left w:w="108" w:type="dxa"/>
            <w:right w:w="108" w:type="dxa"/>
          </w:tblCellMar>
        </w:tblPrEx>
        <w:trPr>
          <w:ins w:id="31" w:author="Zhaoya" w:date="2022-10-28T17:53:00Z"/>
        </w:trPr>
        <w:tc>
          <w:tcPr>
            <w:tcW w:w="4535" w:type="dxa"/>
            <w:gridSpan w:val="2"/>
          </w:tcPr>
          <w:p w14:paraId="7E5B9302" w14:textId="77777777" w:rsidR="00993634" w:rsidRPr="00E804FC" w:rsidRDefault="00993634" w:rsidP="007265F8">
            <w:pPr>
              <w:pStyle w:val="TAL"/>
              <w:rPr>
                <w:ins w:id="32" w:author="Zhaoya" w:date="2022-10-28T17:53:00Z"/>
              </w:rPr>
            </w:pPr>
            <w:proofErr w:type="spellStart"/>
            <w:ins w:id="33" w:author="Zhaoya" w:date="2022-10-28T17:53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1A23A027" w14:textId="77777777" w:rsidR="00993634" w:rsidRPr="00E804FC" w:rsidRDefault="00993634" w:rsidP="007265F8">
            <w:pPr>
              <w:pStyle w:val="TAL"/>
              <w:rPr>
                <w:ins w:id="34" w:author="Zhaoya" w:date="2022-10-28T17:53:00Z"/>
              </w:rPr>
            </w:pPr>
          </w:p>
        </w:tc>
        <w:tc>
          <w:tcPr>
            <w:tcW w:w="1700" w:type="dxa"/>
          </w:tcPr>
          <w:p w14:paraId="63C3A559" w14:textId="77777777" w:rsidR="00993634" w:rsidRPr="00E804FC" w:rsidRDefault="00993634" w:rsidP="007265F8">
            <w:pPr>
              <w:pStyle w:val="TAL"/>
              <w:rPr>
                <w:ins w:id="35" w:author="Zhaoya" w:date="2022-10-28T17:53:00Z"/>
              </w:rPr>
            </w:pPr>
          </w:p>
        </w:tc>
        <w:tc>
          <w:tcPr>
            <w:tcW w:w="1245" w:type="dxa"/>
          </w:tcPr>
          <w:p w14:paraId="63AB357A" w14:textId="77777777" w:rsidR="00993634" w:rsidRPr="00E804FC" w:rsidRDefault="00993634" w:rsidP="007265F8">
            <w:pPr>
              <w:pStyle w:val="TAL"/>
              <w:rPr>
                <w:ins w:id="36" w:author="Zhaoya" w:date="2022-10-28T17:53:00Z"/>
              </w:rPr>
            </w:pPr>
          </w:p>
        </w:tc>
      </w:tr>
      <w:tr w:rsidR="00993634" w:rsidRPr="00E804FC" w14:paraId="09506F67" w14:textId="77777777" w:rsidTr="007265F8">
        <w:tblPrEx>
          <w:tblCellMar>
            <w:left w:w="108" w:type="dxa"/>
            <w:right w:w="108" w:type="dxa"/>
          </w:tblCellMar>
        </w:tblPrEx>
        <w:trPr>
          <w:ins w:id="37" w:author="Zhaoya" w:date="2022-10-28T17:53:00Z"/>
        </w:trPr>
        <w:tc>
          <w:tcPr>
            <w:tcW w:w="4535" w:type="dxa"/>
            <w:gridSpan w:val="2"/>
          </w:tcPr>
          <w:p w14:paraId="470D2CCA" w14:textId="77777777" w:rsidR="00993634" w:rsidRPr="00E804FC" w:rsidRDefault="00993634" w:rsidP="007265F8">
            <w:pPr>
              <w:pStyle w:val="TAL"/>
              <w:rPr>
                <w:ins w:id="38" w:author="Zhaoya" w:date="2022-10-28T17:53:00Z"/>
              </w:rPr>
            </w:pPr>
            <w:ins w:id="39" w:author="Zhaoya" w:date="2022-10-28T17:53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5F7C2868" w14:textId="77777777" w:rsidR="00993634" w:rsidRPr="00E804FC" w:rsidRDefault="00993634" w:rsidP="007265F8">
            <w:pPr>
              <w:pStyle w:val="TAL"/>
              <w:rPr>
                <w:ins w:id="40" w:author="Zhaoya" w:date="2022-10-28T17:53:00Z"/>
              </w:rPr>
            </w:pPr>
          </w:p>
        </w:tc>
        <w:tc>
          <w:tcPr>
            <w:tcW w:w="1700" w:type="dxa"/>
          </w:tcPr>
          <w:p w14:paraId="3927149E" w14:textId="77777777" w:rsidR="00993634" w:rsidRPr="00E804FC" w:rsidRDefault="00993634" w:rsidP="007265F8">
            <w:pPr>
              <w:pStyle w:val="TAL"/>
              <w:rPr>
                <w:ins w:id="41" w:author="Zhaoya" w:date="2022-10-28T17:53:00Z"/>
              </w:rPr>
            </w:pPr>
          </w:p>
        </w:tc>
        <w:tc>
          <w:tcPr>
            <w:tcW w:w="1245" w:type="dxa"/>
          </w:tcPr>
          <w:p w14:paraId="2B4ECE63" w14:textId="77777777" w:rsidR="00993634" w:rsidRPr="00E804FC" w:rsidRDefault="00993634" w:rsidP="007265F8">
            <w:pPr>
              <w:pStyle w:val="TAL"/>
              <w:rPr>
                <w:ins w:id="42" w:author="Zhaoya" w:date="2022-10-28T17:53:00Z"/>
              </w:rPr>
            </w:pPr>
          </w:p>
        </w:tc>
      </w:tr>
      <w:tr w:rsidR="00993634" w:rsidRPr="00E804FC" w14:paraId="2C4BCB79" w14:textId="77777777" w:rsidTr="00996380">
        <w:tblPrEx>
          <w:tblCellMar>
            <w:left w:w="108" w:type="dxa"/>
            <w:right w:w="108" w:type="dxa"/>
          </w:tblCellMar>
        </w:tblPrEx>
        <w:trPr>
          <w:ins w:id="43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CE882C" w14:textId="77777777" w:rsidR="00993634" w:rsidRPr="00E804FC" w:rsidRDefault="00993634" w:rsidP="007265F8">
            <w:pPr>
              <w:pStyle w:val="TAL"/>
              <w:rPr>
                <w:ins w:id="44" w:author="Zhaoya" w:date="2022-10-28T17:53:00Z"/>
              </w:rPr>
            </w:pPr>
            <w:ins w:id="45" w:author="Zhaoya" w:date="2022-10-28T17:53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274B044F" w14:textId="77777777" w:rsidR="00993634" w:rsidRPr="00E804FC" w:rsidRDefault="00993634" w:rsidP="007265F8">
            <w:pPr>
              <w:pStyle w:val="TAL"/>
              <w:rPr>
                <w:ins w:id="46" w:author="Zhaoya" w:date="2022-10-28T17:53:00Z"/>
              </w:rPr>
            </w:pPr>
          </w:p>
        </w:tc>
        <w:tc>
          <w:tcPr>
            <w:tcW w:w="1700" w:type="dxa"/>
          </w:tcPr>
          <w:p w14:paraId="03F11C26" w14:textId="77777777" w:rsidR="00993634" w:rsidRPr="00E804FC" w:rsidRDefault="00993634" w:rsidP="007265F8">
            <w:pPr>
              <w:pStyle w:val="TAL"/>
              <w:rPr>
                <w:ins w:id="47" w:author="Zhaoya" w:date="2022-10-28T17:53:00Z"/>
              </w:rPr>
            </w:pPr>
          </w:p>
        </w:tc>
        <w:tc>
          <w:tcPr>
            <w:tcW w:w="1245" w:type="dxa"/>
          </w:tcPr>
          <w:p w14:paraId="53D1A24A" w14:textId="77777777" w:rsidR="00993634" w:rsidRPr="00E804FC" w:rsidRDefault="00993634" w:rsidP="007265F8">
            <w:pPr>
              <w:pStyle w:val="TAL"/>
              <w:rPr>
                <w:ins w:id="48" w:author="Zhaoya" w:date="2022-10-28T17:53:00Z"/>
              </w:rPr>
            </w:pPr>
          </w:p>
        </w:tc>
      </w:tr>
      <w:tr w:rsidR="00993634" w:rsidRPr="00E804FC" w14:paraId="0D69853C" w14:textId="77777777" w:rsidTr="00996380">
        <w:tblPrEx>
          <w:tblCellMar>
            <w:left w:w="108" w:type="dxa"/>
            <w:right w:w="108" w:type="dxa"/>
          </w:tblCellMar>
        </w:tblPrEx>
        <w:trPr>
          <w:ins w:id="49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9AB95" w14:textId="77777777" w:rsidR="00993634" w:rsidRPr="00E804FC" w:rsidRDefault="00993634" w:rsidP="007265F8">
            <w:pPr>
              <w:pStyle w:val="TAL"/>
              <w:rPr>
                <w:ins w:id="50" w:author="Zhaoya" w:date="2022-10-28T17:53:00Z"/>
              </w:rPr>
            </w:pPr>
            <w:ins w:id="51" w:author="Zhaoya" w:date="2022-10-28T17:53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DC87009" w14:textId="77777777" w:rsidR="00993634" w:rsidRPr="00E804FC" w:rsidRDefault="00993634" w:rsidP="007265F8">
            <w:pPr>
              <w:pStyle w:val="TAL"/>
              <w:rPr>
                <w:ins w:id="52" w:author="Zhaoya" w:date="2022-10-28T17:53:00Z"/>
              </w:rPr>
            </w:pPr>
            <w:proofErr w:type="spellStart"/>
            <w:ins w:id="53" w:author="Zhaoya" w:date="2022-10-28T17:53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4D7EDB51" w14:textId="77777777" w:rsidR="00993634" w:rsidRPr="00E804FC" w:rsidRDefault="00993634" w:rsidP="007265F8">
            <w:pPr>
              <w:pStyle w:val="TAL"/>
              <w:rPr>
                <w:ins w:id="54" w:author="Zhaoya" w:date="2022-10-28T17:53:00Z"/>
              </w:rPr>
            </w:pPr>
            <w:ins w:id="55" w:author="Zhaoya" w:date="2022-10-28T17:53:00Z">
              <w:r w:rsidRPr="00E804FC">
                <w:t>n is chosen as the next available number higher or equal to 2</w:t>
              </w:r>
            </w:ins>
          </w:p>
        </w:tc>
        <w:tc>
          <w:tcPr>
            <w:tcW w:w="1245" w:type="dxa"/>
          </w:tcPr>
          <w:p w14:paraId="16B0884C" w14:textId="77777777" w:rsidR="00993634" w:rsidRPr="00E804FC" w:rsidRDefault="00993634" w:rsidP="007265F8">
            <w:pPr>
              <w:pStyle w:val="TAL"/>
              <w:rPr>
                <w:ins w:id="56" w:author="Zhaoya" w:date="2022-10-28T17:53:00Z"/>
              </w:rPr>
            </w:pPr>
          </w:p>
        </w:tc>
      </w:tr>
      <w:tr w:rsidR="00993634" w:rsidRPr="00E804FC" w14:paraId="691032B3" w14:textId="77777777" w:rsidTr="00996380">
        <w:tblPrEx>
          <w:tblCellMar>
            <w:left w:w="108" w:type="dxa"/>
            <w:right w:w="108" w:type="dxa"/>
          </w:tblCellMar>
        </w:tblPrEx>
        <w:trPr>
          <w:ins w:id="57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8F610" w14:textId="77777777" w:rsidR="00993634" w:rsidRPr="00E804FC" w:rsidRDefault="00993634" w:rsidP="007265F8">
            <w:pPr>
              <w:pStyle w:val="TAL"/>
              <w:rPr>
                <w:ins w:id="58" w:author="Zhaoya" w:date="2022-10-28T17:53:00Z"/>
              </w:rPr>
            </w:pPr>
            <w:ins w:id="59" w:author="Zhaoya" w:date="2022-10-28T17:53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52747E2E" w14:textId="77777777" w:rsidR="00993634" w:rsidRPr="00E804FC" w:rsidRDefault="00993634" w:rsidP="007265F8">
            <w:pPr>
              <w:pStyle w:val="TAL"/>
              <w:rPr>
                <w:ins w:id="60" w:author="Zhaoya" w:date="2022-10-28T17:53:00Z"/>
              </w:rPr>
            </w:pPr>
          </w:p>
        </w:tc>
        <w:tc>
          <w:tcPr>
            <w:tcW w:w="1700" w:type="dxa"/>
          </w:tcPr>
          <w:p w14:paraId="5A1997A8" w14:textId="77777777" w:rsidR="00993634" w:rsidRPr="00E804FC" w:rsidRDefault="00993634" w:rsidP="007265F8">
            <w:pPr>
              <w:pStyle w:val="TAL"/>
              <w:rPr>
                <w:ins w:id="61" w:author="Zhaoya" w:date="2022-10-28T17:53:00Z"/>
              </w:rPr>
            </w:pPr>
          </w:p>
        </w:tc>
        <w:tc>
          <w:tcPr>
            <w:tcW w:w="1245" w:type="dxa"/>
          </w:tcPr>
          <w:p w14:paraId="22DBE5EB" w14:textId="77777777" w:rsidR="00993634" w:rsidRPr="00E804FC" w:rsidRDefault="00993634" w:rsidP="007265F8">
            <w:pPr>
              <w:pStyle w:val="TAL"/>
              <w:rPr>
                <w:ins w:id="62" w:author="Zhaoya" w:date="2022-10-28T17:53:00Z"/>
              </w:rPr>
            </w:pPr>
          </w:p>
        </w:tc>
      </w:tr>
      <w:tr w:rsidR="00993634" w:rsidRPr="00E804FC" w14:paraId="3E0CCF5D" w14:textId="77777777" w:rsidTr="00996380">
        <w:tblPrEx>
          <w:tblCellMar>
            <w:left w:w="108" w:type="dxa"/>
            <w:right w:w="108" w:type="dxa"/>
          </w:tblCellMar>
        </w:tblPrEx>
        <w:trPr>
          <w:ins w:id="63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5DE10" w14:textId="77777777" w:rsidR="00993634" w:rsidRPr="00E804FC" w:rsidRDefault="00993634" w:rsidP="007265F8">
            <w:pPr>
              <w:pStyle w:val="TAL"/>
              <w:rPr>
                <w:ins w:id="64" w:author="Zhaoya" w:date="2022-10-28T17:53:00Z"/>
              </w:rPr>
            </w:pPr>
            <w:ins w:id="65" w:author="Zhaoya" w:date="2022-10-28T17:53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DD4C7E8" w14:textId="77777777" w:rsidR="00993634" w:rsidRPr="00E804FC" w:rsidRDefault="00993634" w:rsidP="007265F8">
            <w:pPr>
              <w:pStyle w:val="TAL"/>
              <w:rPr>
                <w:ins w:id="66" w:author="Zhaoya" w:date="2022-10-28T17:53:00Z"/>
              </w:rPr>
            </w:pPr>
            <w:proofErr w:type="spellStart"/>
            <w:ins w:id="67" w:author="Zhaoya" w:date="2022-10-28T17:53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05DCB0" w14:textId="77777777" w:rsidR="00993634" w:rsidRPr="00E804FC" w:rsidRDefault="00993634" w:rsidP="007265F8">
            <w:pPr>
              <w:pStyle w:val="TAL"/>
              <w:rPr>
                <w:ins w:id="68" w:author="Zhaoya" w:date="2022-10-28T17:53:00Z"/>
              </w:rPr>
            </w:pPr>
            <w:ins w:id="69" w:author="Zhaoya" w:date="2022-10-28T17:53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 above</w:t>
              </w:r>
            </w:ins>
          </w:p>
        </w:tc>
        <w:tc>
          <w:tcPr>
            <w:tcW w:w="1245" w:type="dxa"/>
          </w:tcPr>
          <w:p w14:paraId="06EFF168" w14:textId="77777777" w:rsidR="00993634" w:rsidRPr="00E804FC" w:rsidRDefault="00993634" w:rsidP="007265F8">
            <w:pPr>
              <w:pStyle w:val="TAL"/>
              <w:rPr>
                <w:ins w:id="70" w:author="Zhaoya" w:date="2022-10-28T17:53:00Z"/>
              </w:rPr>
            </w:pPr>
          </w:p>
        </w:tc>
      </w:tr>
      <w:tr w:rsidR="00993634" w:rsidRPr="00E804FC" w14:paraId="1AB2BCB7" w14:textId="77777777" w:rsidTr="00996380">
        <w:tblPrEx>
          <w:tblCellMar>
            <w:left w:w="108" w:type="dxa"/>
            <w:right w:w="108" w:type="dxa"/>
          </w:tblCellMar>
        </w:tblPrEx>
        <w:trPr>
          <w:ins w:id="71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BFF8D" w14:textId="77777777" w:rsidR="00993634" w:rsidRPr="00E804FC" w:rsidRDefault="00993634" w:rsidP="007265F8">
            <w:pPr>
              <w:pStyle w:val="TAL"/>
              <w:rPr>
                <w:ins w:id="72" w:author="Zhaoya" w:date="2022-10-28T17:53:00Z"/>
              </w:rPr>
            </w:pPr>
            <w:ins w:id="73" w:author="Zhaoya" w:date="2022-10-28T17:53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0C0772C2" w14:textId="77777777" w:rsidR="00993634" w:rsidRPr="00E804FC" w:rsidRDefault="00993634" w:rsidP="007265F8">
            <w:pPr>
              <w:pStyle w:val="TAL"/>
              <w:rPr>
                <w:ins w:id="74" w:author="Zhaoya" w:date="2022-10-28T17:53:00Z"/>
              </w:rPr>
            </w:pPr>
            <w:proofErr w:type="spellStart"/>
            <w:ins w:id="75" w:author="Zhaoya" w:date="2022-10-28T17:53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14CA283D" w14:textId="77777777" w:rsidR="00993634" w:rsidRPr="00E804FC" w:rsidRDefault="00993634" w:rsidP="007265F8">
            <w:pPr>
              <w:pStyle w:val="TAL"/>
              <w:rPr>
                <w:ins w:id="76" w:author="Zhaoya" w:date="2022-10-28T17:53:00Z"/>
              </w:rPr>
            </w:pPr>
          </w:p>
        </w:tc>
        <w:tc>
          <w:tcPr>
            <w:tcW w:w="1245" w:type="dxa"/>
          </w:tcPr>
          <w:p w14:paraId="2A7662A2" w14:textId="77777777" w:rsidR="00993634" w:rsidRPr="00E804FC" w:rsidRDefault="00993634" w:rsidP="007265F8">
            <w:pPr>
              <w:pStyle w:val="TAL"/>
              <w:rPr>
                <w:ins w:id="77" w:author="Zhaoya" w:date="2022-10-28T17:53:00Z"/>
              </w:rPr>
            </w:pPr>
          </w:p>
        </w:tc>
      </w:tr>
      <w:tr w:rsidR="00993634" w:rsidRPr="00E804FC" w14:paraId="4E03D558" w14:textId="77777777" w:rsidTr="007265F8">
        <w:tblPrEx>
          <w:tblCellMar>
            <w:left w:w="108" w:type="dxa"/>
            <w:right w:w="108" w:type="dxa"/>
          </w:tblCellMar>
        </w:tblPrEx>
        <w:trPr>
          <w:ins w:id="78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FE867B" w14:textId="77777777" w:rsidR="00993634" w:rsidRPr="00E804FC" w:rsidRDefault="00993634" w:rsidP="007265F8">
            <w:pPr>
              <w:pStyle w:val="TAL"/>
              <w:rPr>
                <w:ins w:id="79" w:author="Zhaoya" w:date="2022-10-28T17:53:00Z"/>
              </w:rPr>
            </w:pPr>
            <w:ins w:id="80" w:author="Zhaoya" w:date="2022-10-28T17:53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2079F9E6" w14:textId="77777777" w:rsidR="00993634" w:rsidRPr="00E804FC" w:rsidRDefault="00993634" w:rsidP="007265F8">
            <w:pPr>
              <w:pStyle w:val="TAL"/>
              <w:rPr>
                <w:ins w:id="81" w:author="Zhaoya" w:date="2022-10-28T17:53:00Z"/>
              </w:rPr>
            </w:pPr>
          </w:p>
        </w:tc>
        <w:tc>
          <w:tcPr>
            <w:tcW w:w="1700" w:type="dxa"/>
          </w:tcPr>
          <w:p w14:paraId="02749E89" w14:textId="77777777" w:rsidR="00993634" w:rsidRPr="00E804FC" w:rsidRDefault="00993634" w:rsidP="007265F8">
            <w:pPr>
              <w:pStyle w:val="TAL"/>
              <w:rPr>
                <w:ins w:id="82" w:author="Zhaoya" w:date="2022-10-28T17:53:00Z"/>
              </w:rPr>
            </w:pPr>
          </w:p>
        </w:tc>
        <w:tc>
          <w:tcPr>
            <w:tcW w:w="1245" w:type="dxa"/>
          </w:tcPr>
          <w:p w14:paraId="4EF2A72A" w14:textId="77777777" w:rsidR="00993634" w:rsidRPr="00E804FC" w:rsidRDefault="00993634" w:rsidP="007265F8">
            <w:pPr>
              <w:pStyle w:val="TAL"/>
              <w:rPr>
                <w:ins w:id="83" w:author="Zhaoya" w:date="2022-10-28T17:53:00Z"/>
              </w:rPr>
            </w:pPr>
          </w:p>
        </w:tc>
      </w:tr>
      <w:tr w:rsidR="00993634" w:rsidRPr="00E804FC" w14:paraId="6C8C89E1" w14:textId="77777777" w:rsidTr="007265F8">
        <w:tblPrEx>
          <w:tblCellMar>
            <w:left w:w="108" w:type="dxa"/>
            <w:right w:w="108" w:type="dxa"/>
          </w:tblCellMar>
        </w:tblPrEx>
        <w:trPr>
          <w:ins w:id="84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C6EB5" w14:textId="77777777" w:rsidR="00993634" w:rsidRPr="00E804FC" w:rsidRDefault="00993634" w:rsidP="007265F8">
            <w:pPr>
              <w:pStyle w:val="TAL"/>
              <w:rPr>
                <w:ins w:id="85" w:author="Zhaoya" w:date="2022-10-28T17:53:00Z"/>
              </w:rPr>
            </w:pPr>
            <w:ins w:id="86" w:author="Zhaoya" w:date="2022-10-28T17:53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51CFD225" w14:textId="77777777" w:rsidR="00993634" w:rsidRPr="00E804FC" w:rsidRDefault="00993634" w:rsidP="007265F8">
            <w:pPr>
              <w:pStyle w:val="TAL"/>
              <w:rPr>
                <w:ins w:id="87" w:author="Zhaoya" w:date="2022-10-28T17:53:00Z"/>
              </w:rPr>
            </w:pPr>
          </w:p>
        </w:tc>
        <w:tc>
          <w:tcPr>
            <w:tcW w:w="1700" w:type="dxa"/>
          </w:tcPr>
          <w:p w14:paraId="2CBDBEB8" w14:textId="77777777" w:rsidR="00993634" w:rsidRPr="00E804FC" w:rsidRDefault="00993634" w:rsidP="007265F8">
            <w:pPr>
              <w:pStyle w:val="TAL"/>
              <w:rPr>
                <w:ins w:id="88" w:author="Zhaoya" w:date="2022-10-28T17:53:00Z"/>
              </w:rPr>
            </w:pPr>
          </w:p>
        </w:tc>
        <w:tc>
          <w:tcPr>
            <w:tcW w:w="1245" w:type="dxa"/>
          </w:tcPr>
          <w:p w14:paraId="064A5431" w14:textId="77777777" w:rsidR="00993634" w:rsidRPr="00E804FC" w:rsidRDefault="00993634" w:rsidP="007265F8">
            <w:pPr>
              <w:pStyle w:val="TAL"/>
              <w:rPr>
                <w:ins w:id="89" w:author="Zhaoya" w:date="2022-10-28T17:53:00Z"/>
              </w:rPr>
            </w:pPr>
          </w:p>
        </w:tc>
      </w:tr>
      <w:tr w:rsidR="00993634" w:rsidRPr="00E804FC" w14:paraId="27CC8CE1" w14:textId="77777777" w:rsidTr="007265F8">
        <w:tblPrEx>
          <w:tblCellMar>
            <w:left w:w="108" w:type="dxa"/>
            <w:right w:w="108" w:type="dxa"/>
          </w:tblCellMar>
        </w:tblPrEx>
        <w:trPr>
          <w:ins w:id="90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9271C6" w14:textId="77777777" w:rsidR="00993634" w:rsidRPr="00E804FC" w:rsidRDefault="00993634" w:rsidP="007265F8">
            <w:pPr>
              <w:pStyle w:val="TAL"/>
              <w:rPr>
                <w:ins w:id="91" w:author="Zhaoya" w:date="2022-10-28T17:53:00Z"/>
              </w:rPr>
            </w:pPr>
            <w:ins w:id="92" w:author="Zhaoya" w:date="2022-10-28T17:53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1B23AEA5" w14:textId="77777777" w:rsidR="00993634" w:rsidRPr="00E804FC" w:rsidRDefault="00993634" w:rsidP="007265F8">
            <w:pPr>
              <w:pStyle w:val="TAL"/>
              <w:rPr>
                <w:ins w:id="93" w:author="Zhaoya" w:date="2022-10-28T17:53:00Z"/>
              </w:rPr>
            </w:pPr>
          </w:p>
        </w:tc>
        <w:tc>
          <w:tcPr>
            <w:tcW w:w="1700" w:type="dxa"/>
          </w:tcPr>
          <w:p w14:paraId="42EFB121" w14:textId="77777777" w:rsidR="00993634" w:rsidRPr="00E804FC" w:rsidRDefault="00993634" w:rsidP="007265F8">
            <w:pPr>
              <w:pStyle w:val="TAL"/>
              <w:rPr>
                <w:ins w:id="94" w:author="Zhaoya" w:date="2022-10-28T17:53:00Z"/>
              </w:rPr>
            </w:pPr>
          </w:p>
        </w:tc>
        <w:tc>
          <w:tcPr>
            <w:tcW w:w="1245" w:type="dxa"/>
          </w:tcPr>
          <w:p w14:paraId="006B19E1" w14:textId="77777777" w:rsidR="00993634" w:rsidRPr="00E804FC" w:rsidRDefault="00993634" w:rsidP="007265F8">
            <w:pPr>
              <w:pStyle w:val="TAL"/>
              <w:rPr>
                <w:ins w:id="95" w:author="Zhaoya" w:date="2022-10-28T17:53:00Z"/>
              </w:rPr>
            </w:pPr>
          </w:p>
        </w:tc>
      </w:tr>
      <w:tr w:rsidR="00993634" w:rsidRPr="00E804FC" w14:paraId="3D20832E" w14:textId="77777777" w:rsidTr="007265F8">
        <w:tblPrEx>
          <w:tblCellMar>
            <w:left w:w="108" w:type="dxa"/>
            <w:right w:w="108" w:type="dxa"/>
          </w:tblCellMar>
        </w:tblPrEx>
        <w:trPr>
          <w:ins w:id="9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4559CC" w14:textId="77777777" w:rsidR="00993634" w:rsidRPr="00E804FC" w:rsidRDefault="00993634" w:rsidP="007265F8">
            <w:pPr>
              <w:pStyle w:val="TAL"/>
              <w:rPr>
                <w:ins w:id="97" w:author="Zhaoya" w:date="2022-10-28T17:53:00Z"/>
              </w:rPr>
            </w:pPr>
            <w:ins w:id="98" w:author="Zhaoya" w:date="2022-10-28T17:53:00Z">
              <w:r w:rsidRPr="00E804FC">
                <w:t>}</w:t>
              </w:r>
            </w:ins>
          </w:p>
        </w:tc>
        <w:tc>
          <w:tcPr>
            <w:tcW w:w="2267" w:type="dxa"/>
          </w:tcPr>
          <w:p w14:paraId="1892C615" w14:textId="77777777" w:rsidR="00993634" w:rsidRPr="00E804FC" w:rsidRDefault="00993634" w:rsidP="007265F8">
            <w:pPr>
              <w:pStyle w:val="TAL"/>
              <w:rPr>
                <w:ins w:id="99" w:author="Zhaoya" w:date="2022-10-28T17:53:00Z"/>
              </w:rPr>
            </w:pPr>
          </w:p>
        </w:tc>
        <w:tc>
          <w:tcPr>
            <w:tcW w:w="1700" w:type="dxa"/>
          </w:tcPr>
          <w:p w14:paraId="51C5E321" w14:textId="77777777" w:rsidR="00993634" w:rsidRPr="00E804FC" w:rsidRDefault="00993634" w:rsidP="007265F8">
            <w:pPr>
              <w:pStyle w:val="TAL"/>
              <w:rPr>
                <w:ins w:id="100" w:author="Zhaoya" w:date="2022-10-28T17:53:00Z"/>
              </w:rPr>
            </w:pPr>
          </w:p>
        </w:tc>
        <w:tc>
          <w:tcPr>
            <w:tcW w:w="1245" w:type="dxa"/>
          </w:tcPr>
          <w:p w14:paraId="2FA7381D" w14:textId="77777777" w:rsidR="00993634" w:rsidRPr="00E804FC" w:rsidRDefault="00993634" w:rsidP="007265F8">
            <w:pPr>
              <w:pStyle w:val="TAL"/>
              <w:rPr>
                <w:ins w:id="101" w:author="Zhaoya" w:date="2022-10-28T17:53:00Z"/>
              </w:rPr>
            </w:pPr>
          </w:p>
        </w:tc>
      </w:tr>
    </w:tbl>
    <w:p w14:paraId="235562F7" w14:textId="77777777" w:rsidR="00993634" w:rsidRPr="00E804FC" w:rsidRDefault="00993634" w:rsidP="00993634">
      <w:pPr>
        <w:rPr>
          <w:ins w:id="102" w:author="Zhaoya" w:date="2022-10-28T17:53:00Z"/>
        </w:rPr>
      </w:pPr>
    </w:p>
    <w:p w14:paraId="06C2B6DF" w14:textId="77777777" w:rsidR="00993634" w:rsidRPr="00E804FC" w:rsidRDefault="00993634" w:rsidP="00157C7D"/>
    <w:p w14:paraId="35FF44BA" w14:textId="77777777" w:rsidR="00157C7D" w:rsidRPr="00E804FC" w:rsidRDefault="00157C7D" w:rsidP="00157C7D">
      <w:pPr>
        <w:pStyle w:val="TH"/>
      </w:pPr>
      <w:r w:rsidRPr="00E804FC">
        <w:lastRenderedPageBreak/>
        <w:t>Table 4.9.34.3-2:</w:t>
      </w:r>
      <w:r w:rsidRPr="00E804FC">
        <w:rPr>
          <w:i/>
          <w:iCs/>
        </w:rPr>
        <w:t xml:space="preserve"> </w:t>
      </w:r>
      <w:r w:rsidRPr="00E804FC">
        <w:t>PDU SESSION MODIFICATION REQUEST</w:t>
      </w:r>
      <w:r w:rsidRPr="00E804FC">
        <w:rPr>
          <w:iCs/>
        </w:rPr>
        <w:t xml:space="preserve"> </w:t>
      </w:r>
      <w:r w:rsidRPr="00E804FC">
        <w:t xml:space="preserve">(step </w:t>
      </w:r>
      <w:r w:rsidRPr="00E804FC">
        <w:rPr>
          <w:rFonts w:hint="eastAsia"/>
          <w:lang w:eastAsia="zh-CN"/>
        </w:rPr>
        <w:t>1</w:t>
      </w:r>
      <w:r w:rsidRPr="00E804FC">
        <w:rPr>
          <w:lang w:eastAsia="zh-CN"/>
        </w:rPr>
        <w:t>a14</w:t>
      </w:r>
      <w:r w:rsidRPr="00E804FC">
        <w:t>, Table 4.9.34.2.2-1)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E804FC" w14:paraId="19745889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CFC6326" w14:textId="77777777" w:rsidR="00157C7D" w:rsidRPr="00E804FC" w:rsidRDefault="00157C7D" w:rsidP="00157C7D">
            <w:pPr>
              <w:pStyle w:val="TAL"/>
            </w:pPr>
            <w:r w:rsidRPr="00E804FC">
              <w:t>Derivation Path: Table 4.7.2-7.</w:t>
            </w:r>
          </w:p>
        </w:tc>
      </w:tr>
      <w:tr w:rsidR="00157C7D" w:rsidRPr="00E804FC" w14:paraId="3ED6F215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F754E4C" w14:textId="77777777" w:rsidR="00157C7D" w:rsidRPr="00E804FC" w:rsidRDefault="00157C7D" w:rsidP="00157C7D">
            <w:pPr>
              <w:pStyle w:val="TAH"/>
            </w:pPr>
            <w:r w:rsidRPr="00E804FC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2497ADF" w14:textId="77777777" w:rsidR="00157C7D" w:rsidRPr="00E804FC" w:rsidRDefault="00157C7D" w:rsidP="00157C7D">
            <w:pPr>
              <w:pStyle w:val="TAH"/>
            </w:pPr>
            <w:r w:rsidRPr="00E804FC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7FB9EDF" w14:textId="77777777" w:rsidR="00157C7D" w:rsidRPr="00E804FC" w:rsidRDefault="00157C7D" w:rsidP="00157C7D">
            <w:pPr>
              <w:pStyle w:val="TAH"/>
            </w:pPr>
            <w:r w:rsidRPr="00E804FC">
              <w:t>Comment</w:t>
            </w:r>
          </w:p>
        </w:tc>
        <w:tc>
          <w:tcPr>
            <w:tcW w:w="1245" w:type="dxa"/>
            <w:shd w:val="clear" w:color="auto" w:fill="auto"/>
          </w:tcPr>
          <w:p w14:paraId="5B0A8D2E" w14:textId="77777777" w:rsidR="00157C7D" w:rsidRPr="00E804FC" w:rsidRDefault="00157C7D" w:rsidP="00157C7D">
            <w:pPr>
              <w:pStyle w:val="TAH"/>
            </w:pPr>
            <w:r w:rsidRPr="00E804FC">
              <w:t>Condition</w:t>
            </w:r>
          </w:p>
        </w:tc>
      </w:tr>
      <w:tr w:rsidR="00157C7D" w:rsidRPr="00E804FC" w14:paraId="51D79A5E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11D756" w14:textId="77777777" w:rsidR="00157C7D" w:rsidRPr="00E804FC" w:rsidRDefault="00157C7D" w:rsidP="00157C7D">
            <w:pPr>
              <w:pStyle w:val="TAL"/>
            </w:pPr>
            <w:r w:rsidRPr="00E804FC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27ED190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3A5A8E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B0B9DF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4F7E20BD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49F9D0" w14:textId="77777777" w:rsidR="00157C7D" w:rsidRPr="00E804FC" w:rsidRDefault="00157C7D" w:rsidP="00157C7D">
            <w:pPr>
              <w:pStyle w:val="TAL"/>
            </w:pPr>
            <w:r w:rsidRPr="00E804FC">
              <w:t xml:space="preserve">  MBS session information</w:t>
            </w:r>
          </w:p>
        </w:tc>
        <w:tc>
          <w:tcPr>
            <w:tcW w:w="2267" w:type="dxa"/>
            <w:shd w:val="clear" w:color="auto" w:fill="auto"/>
          </w:tcPr>
          <w:p w14:paraId="4C018F75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2E94EBF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7EEE05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56772171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AD44B" w14:textId="77777777" w:rsidR="00157C7D" w:rsidRPr="00E804FC" w:rsidRDefault="00157C7D" w:rsidP="00157C7D">
            <w:pPr>
              <w:pStyle w:val="TAL"/>
            </w:pPr>
            <w:r w:rsidRPr="00E804FC">
              <w:t xml:space="preserve">    MBS operation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E6F0EB8" w14:textId="77777777" w:rsidR="00157C7D" w:rsidRPr="00E804FC" w:rsidRDefault="00157C7D" w:rsidP="00157C7D">
            <w:pPr>
              <w:pStyle w:val="TAL"/>
            </w:pPr>
            <w:r w:rsidRPr="00E804FC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0594A202" w14:textId="77777777" w:rsidR="00157C7D" w:rsidRPr="00E804FC" w:rsidRDefault="00157C7D" w:rsidP="00157C7D">
            <w:pPr>
              <w:pStyle w:val="TAL"/>
            </w:pPr>
            <w:r w:rsidRPr="00E804FC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3217CF44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0CA000C7" w14:textId="77777777" w:rsidTr="00157C7D">
        <w:tc>
          <w:tcPr>
            <w:tcW w:w="4535" w:type="dxa"/>
            <w:gridSpan w:val="2"/>
            <w:shd w:val="clear" w:color="auto" w:fill="auto"/>
          </w:tcPr>
          <w:p w14:paraId="334ADFAB" w14:textId="77777777" w:rsidR="00157C7D" w:rsidRPr="00E804FC" w:rsidRDefault="00157C7D" w:rsidP="00157C7D">
            <w:pPr>
              <w:pStyle w:val="TAL"/>
            </w:pPr>
            <w:r w:rsidRPr="00E804FC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5A736103" w14:textId="77777777" w:rsidR="00157C7D" w:rsidRPr="00E804FC" w:rsidRDefault="00157C7D" w:rsidP="00157C7D">
            <w:pPr>
              <w:pStyle w:val="TAL"/>
            </w:pPr>
            <w:r w:rsidRPr="00E804FC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75D8B48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B4FECD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6174C3B2" w14:textId="77777777" w:rsidTr="00157C7D">
        <w:trPr>
          <w:trHeight w:val="1060"/>
        </w:trPr>
        <w:tc>
          <w:tcPr>
            <w:tcW w:w="4535" w:type="dxa"/>
            <w:gridSpan w:val="2"/>
            <w:shd w:val="clear" w:color="auto" w:fill="auto"/>
          </w:tcPr>
          <w:p w14:paraId="714A80F8" w14:textId="77777777" w:rsidR="00157C7D" w:rsidRPr="00E804FC" w:rsidRDefault="00157C7D" w:rsidP="00157C7D">
            <w:pPr>
              <w:pStyle w:val="TAL"/>
            </w:pPr>
            <w:r w:rsidRPr="00E804FC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5242B084" w14:textId="77777777" w:rsidR="00157C7D" w:rsidRPr="00E804FC" w:rsidRDefault="00157C7D" w:rsidP="00157C7D">
            <w:pPr>
              <w:pStyle w:val="TAL"/>
            </w:pPr>
            <w:r w:rsidRPr="00E804FC">
              <w:t>Present but value not checked, the value is set according to the parameter given in the test case</w:t>
            </w:r>
          </w:p>
        </w:tc>
        <w:tc>
          <w:tcPr>
            <w:tcW w:w="1700" w:type="dxa"/>
            <w:shd w:val="clear" w:color="auto" w:fill="auto"/>
          </w:tcPr>
          <w:p w14:paraId="637A8CB2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747336" w14:textId="77777777" w:rsidR="00157C7D" w:rsidRPr="00E804FC" w:rsidRDefault="00157C7D" w:rsidP="00157C7D">
            <w:pPr>
              <w:pStyle w:val="TAL"/>
            </w:pPr>
          </w:p>
        </w:tc>
      </w:tr>
    </w:tbl>
    <w:p w14:paraId="57845EDA" w14:textId="77777777" w:rsidR="00157C7D" w:rsidRPr="00E804FC" w:rsidRDefault="00157C7D" w:rsidP="00157C7D"/>
    <w:p w14:paraId="0C37AD36" w14:textId="77777777" w:rsidR="00157C7D" w:rsidRPr="00E804FC" w:rsidRDefault="00157C7D" w:rsidP="00157C7D">
      <w:pPr>
        <w:pStyle w:val="TH"/>
      </w:pPr>
      <w:r w:rsidRPr="00E804FC">
        <w:t>Table 4.9.34.3-3:</w:t>
      </w:r>
      <w:r w:rsidRPr="00E804FC">
        <w:rPr>
          <w:i/>
          <w:iCs/>
        </w:rPr>
        <w:t xml:space="preserve"> </w:t>
      </w:r>
      <w:r w:rsidRPr="00E804FC">
        <w:t>PDU SESSION MODIFICATION COMMAND</w:t>
      </w:r>
      <w:r w:rsidRPr="00E804FC">
        <w:rPr>
          <w:iCs/>
        </w:rPr>
        <w:t xml:space="preserve"> </w:t>
      </w:r>
      <w:r w:rsidRPr="00E804FC">
        <w:t xml:space="preserve">(step </w:t>
      </w:r>
      <w:r w:rsidRPr="00E804FC">
        <w:rPr>
          <w:rFonts w:hint="eastAsia"/>
          <w:lang w:eastAsia="zh-CN"/>
        </w:rPr>
        <w:t>1</w:t>
      </w:r>
      <w:r w:rsidRPr="00E804FC">
        <w:rPr>
          <w:lang w:eastAsia="zh-CN"/>
        </w:rPr>
        <w:t>a15</w:t>
      </w:r>
      <w:r w:rsidRPr="00E804FC">
        <w:t>, Table 4.9.34.2.2-1)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E804FC" w14:paraId="4D807AC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4EFCA631" w14:textId="77777777" w:rsidR="00157C7D" w:rsidRPr="00E804FC" w:rsidRDefault="00157C7D" w:rsidP="00157C7D">
            <w:pPr>
              <w:pStyle w:val="TAL"/>
            </w:pPr>
            <w:r w:rsidRPr="00E804FC">
              <w:t>Derivation Path: Table 4.7.2-9.</w:t>
            </w:r>
          </w:p>
        </w:tc>
      </w:tr>
      <w:tr w:rsidR="00157C7D" w:rsidRPr="00E804FC" w14:paraId="7E9272C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F2B0A8" w14:textId="77777777" w:rsidR="00157C7D" w:rsidRPr="00E804FC" w:rsidRDefault="00157C7D" w:rsidP="00157C7D">
            <w:pPr>
              <w:pStyle w:val="TAH"/>
            </w:pPr>
            <w:r w:rsidRPr="00E804FC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6FF5BE" w14:textId="77777777" w:rsidR="00157C7D" w:rsidRPr="00E804FC" w:rsidRDefault="00157C7D" w:rsidP="00157C7D">
            <w:pPr>
              <w:pStyle w:val="TAH"/>
            </w:pPr>
            <w:r w:rsidRPr="00E804FC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B337CA0" w14:textId="77777777" w:rsidR="00157C7D" w:rsidRPr="00E804FC" w:rsidRDefault="00157C7D" w:rsidP="00157C7D">
            <w:pPr>
              <w:pStyle w:val="TAH"/>
            </w:pPr>
            <w:r w:rsidRPr="00E804FC">
              <w:t>Comment</w:t>
            </w:r>
          </w:p>
        </w:tc>
        <w:tc>
          <w:tcPr>
            <w:tcW w:w="1245" w:type="dxa"/>
            <w:shd w:val="clear" w:color="auto" w:fill="auto"/>
          </w:tcPr>
          <w:p w14:paraId="1140D0AF" w14:textId="77777777" w:rsidR="00157C7D" w:rsidRPr="00E804FC" w:rsidRDefault="00157C7D" w:rsidP="00157C7D">
            <w:pPr>
              <w:pStyle w:val="TAH"/>
            </w:pPr>
            <w:r w:rsidRPr="00E804FC">
              <w:t>Condition</w:t>
            </w:r>
          </w:p>
        </w:tc>
      </w:tr>
      <w:tr w:rsidR="00157C7D" w:rsidRPr="00E804FC" w14:paraId="2F37C810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4A5F1C" w14:textId="77777777" w:rsidR="00157C7D" w:rsidRPr="00E804FC" w:rsidRDefault="00157C7D" w:rsidP="00157C7D">
            <w:pPr>
              <w:pStyle w:val="TAL"/>
            </w:pPr>
            <w:r w:rsidRPr="00E804FC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672FAA22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A9EC8F3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8FC9A7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C06301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D0BA" w14:textId="77777777" w:rsidR="00157C7D" w:rsidRPr="00E804FC" w:rsidRDefault="00157C7D" w:rsidP="00157C7D">
            <w:pPr>
              <w:pStyle w:val="TAL"/>
            </w:pPr>
            <w:r w:rsidRPr="00E804FC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0E2AEA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912774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A35BD1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4EC72FD1" w14:textId="77777777" w:rsidTr="00157C7D">
        <w:tc>
          <w:tcPr>
            <w:tcW w:w="4535" w:type="dxa"/>
            <w:gridSpan w:val="2"/>
            <w:shd w:val="clear" w:color="auto" w:fill="auto"/>
          </w:tcPr>
          <w:p w14:paraId="1471153E" w14:textId="77777777" w:rsidR="00157C7D" w:rsidRPr="00E804FC" w:rsidRDefault="00157C7D" w:rsidP="00157C7D">
            <w:pPr>
              <w:pStyle w:val="TAL"/>
            </w:pPr>
            <w:r w:rsidRPr="00E804FC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5148A84A" w14:textId="77777777" w:rsidR="00157C7D" w:rsidRPr="00E804FC" w:rsidRDefault="00157C7D" w:rsidP="00157C7D">
            <w:pPr>
              <w:pStyle w:val="TAL"/>
            </w:pPr>
            <w:r w:rsidRPr="00E804FC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B6D04A2" w14:textId="77777777" w:rsidR="00157C7D" w:rsidRPr="00E804FC" w:rsidRDefault="00157C7D" w:rsidP="00157C7D">
            <w:pPr>
              <w:pStyle w:val="TAL"/>
            </w:pPr>
            <w:r w:rsidRPr="00E804FC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5057AE51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2F445543" w14:textId="77777777" w:rsidTr="00157C7D">
        <w:tc>
          <w:tcPr>
            <w:tcW w:w="4535" w:type="dxa"/>
            <w:gridSpan w:val="2"/>
            <w:shd w:val="clear" w:color="auto" w:fill="auto"/>
          </w:tcPr>
          <w:p w14:paraId="4A824F53" w14:textId="77777777" w:rsidR="00157C7D" w:rsidRPr="00E804FC" w:rsidRDefault="00157C7D" w:rsidP="00157C7D">
            <w:pPr>
              <w:pStyle w:val="TAL"/>
            </w:pPr>
            <w:r w:rsidRPr="00E804FC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9FA4C" w14:textId="77777777" w:rsidR="00157C7D" w:rsidRPr="00E804FC" w:rsidRDefault="00157C7D" w:rsidP="00157C7D">
            <w:pPr>
              <w:pStyle w:val="TAL"/>
            </w:pPr>
            <w:r w:rsidRPr="00E804FC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973F29A" w14:textId="77777777" w:rsidR="00157C7D" w:rsidRPr="00E804FC" w:rsidRDefault="00157C7D" w:rsidP="00157C7D">
            <w:pPr>
              <w:pStyle w:val="TAL"/>
            </w:pPr>
            <w:r w:rsidRPr="00E804FC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502ED23D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1FB3B33A" w14:textId="77777777" w:rsidTr="00157C7D">
        <w:tc>
          <w:tcPr>
            <w:tcW w:w="4535" w:type="dxa"/>
            <w:gridSpan w:val="2"/>
            <w:shd w:val="clear" w:color="auto" w:fill="auto"/>
          </w:tcPr>
          <w:p w14:paraId="6B87C2C7" w14:textId="77777777" w:rsidR="00157C7D" w:rsidRPr="00E804FC" w:rsidRDefault="00157C7D" w:rsidP="00157C7D">
            <w:pPr>
              <w:pStyle w:val="TAL"/>
            </w:pPr>
            <w:r w:rsidRPr="00E804FC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52484B85" w14:textId="77777777" w:rsidR="00157C7D" w:rsidRPr="00E804FC" w:rsidRDefault="00157C7D" w:rsidP="00157C7D">
            <w:pPr>
              <w:pStyle w:val="TAL"/>
            </w:pPr>
            <w:r w:rsidRPr="00E804FC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A8617A4" w14:textId="77777777" w:rsidR="00157C7D" w:rsidRPr="00E804FC" w:rsidRDefault="00157C7D" w:rsidP="00157C7D">
            <w:pPr>
              <w:pStyle w:val="TAL"/>
            </w:pPr>
            <w:r w:rsidRPr="00E804FC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4545BEC0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009CB6C6" w14:textId="77777777" w:rsidTr="00157C7D">
        <w:tc>
          <w:tcPr>
            <w:tcW w:w="4535" w:type="dxa"/>
            <w:gridSpan w:val="2"/>
            <w:shd w:val="clear" w:color="auto" w:fill="auto"/>
          </w:tcPr>
          <w:p w14:paraId="4BEF8BFD" w14:textId="77777777" w:rsidR="00157C7D" w:rsidRPr="00E804FC" w:rsidRDefault="00157C7D" w:rsidP="00157C7D">
            <w:pPr>
              <w:pStyle w:val="TAL"/>
            </w:pPr>
            <w:r w:rsidRPr="00E804FC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3FDA5389" w14:textId="77777777" w:rsidR="00157C7D" w:rsidRPr="00E804FC" w:rsidRDefault="00157C7D" w:rsidP="00157C7D">
            <w:pPr>
              <w:pStyle w:val="TAL"/>
            </w:pPr>
            <w:r w:rsidRPr="00E804FC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5C37474" w14:textId="77777777" w:rsidR="00157C7D" w:rsidRPr="00E804FC" w:rsidRDefault="00157C7D" w:rsidP="00157C7D">
            <w:pPr>
              <w:pStyle w:val="TAL"/>
            </w:pPr>
            <w:r w:rsidRPr="00E804FC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26575D22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23E3C00B" w14:textId="77777777" w:rsidTr="00157C7D">
        <w:tc>
          <w:tcPr>
            <w:tcW w:w="4535" w:type="dxa"/>
            <w:gridSpan w:val="2"/>
            <w:shd w:val="clear" w:color="auto" w:fill="auto"/>
          </w:tcPr>
          <w:p w14:paraId="171C801B" w14:textId="77777777" w:rsidR="00157C7D" w:rsidRPr="00E804FC" w:rsidRDefault="00157C7D" w:rsidP="00157C7D">
            <w:pPr>
              <w:pStyle w:val="TAL"/>
            </w:pPr>
            <w:r w:rsidRPr="00E804FC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3B6B4BCD" w14:textId="77777777" w:rsidR="00157C7D" w:rsidRPr="00E804FC" w:rsidRDefault="00157C7D" w:rsidP="00157C7D">
            <w:pPr>
              <w:pStyle w:val="TAL"/>
            </w:pPr>
            <w:r w:rsidRPr="00E804FC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E47BB19" w14:textId="77777777" w:rsidR="00157C7D" w:rsidRPr="00E804FC" w:rsidRDefault="00157C7D" w:rsidP="00157C7D">
            <w:pPr>
              <w:pStyle w:val="TAL"/>
            </w:pPr>
            <w:r w:rsidRPr="00E804FC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0E1721E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3950B3C" w14:textId="77777777" w:rsidTr="00157C7D">
        <w:tc>
          <w:tcPr>
            <w:tcW w:w="4535" w:type="dxa"/>
            <w:gridSpan w:val="2"/>
            <w:shd w:val="clear" w:color="auto" w:fill="auto"/>
          </w:tcPr>
          <w:p w14:paraId="734B22FC" w14:textId="77777777" w:rsidR="00157C7D" w:rsidRPr="00E804FC" w:rsidRDefault="00157C7D" w:rsidP="00157C7D">
            <w:pPr>
              <w:pStyle w:val="TAL"/>
            </w:pPr>
            <w:r w:rsidRPr="00E804FC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48A1835" w14:textId="77777777" w:rsidR="00157C7D" w:rsidRPr="00E804FC" w:rsidRDefault="00157C7D" w:rsidP="00157C7D">
            <w:pPr>
              <w:pStyle w:val="TAL"/>
            </w:pPr>
            <w:r w:rsidRPr="00E804FC">
              <w:t>‘0’B</w:t>
            </w:r>
          </w:p>
        </w:tc>
        <w:tc>
          <w:tcPr>
            <w:tcW w:w="1700" w:type="dxa"/>
            <w:shd w:val="clear" w:color="auto" w:fill="auto"/>
          </w:tcPr>
          <w:p w14:paraId="60CF6A11" w14:textId="77777777" w:rsidR="00157C7D" w:rsidRPr="00E804FC" w:rsidRDefault="00157C7D" w:rsidP="00157C7D">
            <w:pPr>
              <w:pStyle w:val="TAL"/>
            </w:pPr>
            <w:r w:rsidRPr="00E804FC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1024EC97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508F5A77" w14:textId="77777777" w:rsidTr="00157C7D">
        <w:tc>
          <w:tcPr>
            <w:tcW w:w="4535" w:type="dxa"/>
            <w:gridSpan w:val="2"/>
            <w:shd w:val="clear" w:color="auto" w:fill="auto"/>
          </w:tcPr>
          <w:p w14:paraId="37DCE759" w14:textId="77777777" w:rsidR="00157C7D" w:rsidRPr="00E804FC" w:rsidRDefault="00157C7D" w:rsidP="00157C7D">
            <w:pPr>
              <w:pStyle w:val="TAL"/>
            </w:pPr>
            <w:r w:rsidRPr="00E804FC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30A40033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A86737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8C75C8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FD5D3E0" w14:textId="77777777" w:rsidTr="00157C7D">
        <w:tc>
          <w:tcPr>
            <w:tcW w:w="4535" w:type="dxa"/>
            <w:gridSpan w:val="2"/>
            <w:shd w:val="clear" w:color="auto" w:fill="auto"/>
          </w:tcPr>
          <w:p w14:paraId="268E54C8" w14:textId="77777777" w:rsidR="00157C7D" w:rsidRPr="00E804FC" w:rsidRDefault="00157C7D" w:rsidP="00157C7D">
            <w:pPr>
              <w:pStyle w:val="TAL"/>
            </w:pPr>
            <w:r w:rsidRPr="00E804FC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3D57566C" w14:textId="5D34E87B" w:rsidR="00157C7D" w:rsidRPr="00E804FC" w:rsidRDefault="00157C7D" w:rsidP="00511F60">
            <w:pPr>
              <w:pStyle w:val="TAL"/>
            </w:pPr>
            <w:r w:rsidRPr="00E804FC">
              <w:t>‘000</w:t>
            </w:r>
            <w:del w:id="103" w:author="Zhaoya" w:date="2022-11-05T16:33:00Z">
              <w:r w:rsidRPr="00E804FC" w:rsidDel="00511F60">
                <w:delText>0</w:delText>
              </w:r>
            </w:del>
            <w:ins w:id="104" w:author="Zhaoya" w:date="2022-11-05T16:33:00Z">
              <w:r w:rsidR="00511F60" w:rsidRPr="00E804FC">
                <w:t>1</w:t>
              </w:r>
            </w:ins>
            <w:r w:rsidRPr="00E804FC">
              <w:t>01’</w:t>
            </w:r>
            <w:del w:id="105" w:author="Zhaoya" w:date="2022-11-05T16:33:00Z">
              <w:r w:rsidRPr="00E804FC" w:rsidDel="00511F60">
                <w:delText>B</w:delText>
              </w:r>
            </w:del>
            <w:ins w:id="106" w:author="Zhaoya" w:date="2022-11-05T16:33:00Z">
              <w:r w:rsidR="00511F60" w:rsidRPr="00E804FC">
                <w:t>H</w:t>
              </w:r>
            </w:ins>
          </w:p>
        </w:tc>
        <w:tc>
          <w:tcPr>
            <w:tcW w:w="1700" w:type="dxa"/>
            <w:shd w:val="clear" w:color="auto" w:fill="auto"/>
          </w:tcPr>
          <w:p w14:paraId="5A9B37F0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FBDCFB4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14560CE8" w14:textId="77777777" w:rsidTr="00157C7D">
        <w:tc>
          <w:tcPr>
            <w:tcW w:w="4535" w:type="dxa"/>
            <w:gridSpan w:val="2"/>
            <w:shd w:val="clear" w:color="auto" w:fill="auto"/>
          </w:tcPr>
          <w:p w14:paraId="492E2E03" w14:textId="77777777" w:rsidR="00157C7D" w:rsidRPr="00E804FC" w:rsidRDefault="00157C7D" w:rsidP="00157C7D">
            <w:pPr>
              <w:pStyle w:val="TAL"/>
            </w:pPr>
            <w:r w:rsidRPr="00E804FC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BA809D3" w14:textId="77777777" w:rsidR="00157C7D" w:rsidRPr="00E804FC" w:rsidRDefault="00157C7D" w:rsidP="00157C7D">
            <w:pPr>
              <w:pStyle w:val="TAL"/>
            </w:pPr>
            <w:r w:rsidRPr="00E804FC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488DAA3C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C89DAE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1D50E161" w14:textId="77777777" w:rsidTr="00157C7D">
        <w:tc>
          <w:tcPr>
            <w:tcW w:w="4535" w:type="dxa"/>
            <w:gridSpan w:val="2"/>
            <w:shd w:val="clear" w:color="auto" w:fill="auto"/>
          </w:tcPr>
          <w:p w14:paraId="4439DAF3" w14:textId="77777777" w:rsidR="00157C7D" w:rsidRPr="00E804FC" w:rsidRDefault="00157C7D" w:rsidP="00157C7D">
            <w:pPr>
              <w:pStyle w:val="TAL"/>
            </w:pPr>
            <w:r w:rsidRPr="00E804FC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7A917EBB" w14:textId="77777777" w:rsidR="00157C7D" w:rsidRPr="00E804FC" w:rsidRDefault="00157C7D" w:rsidP="00157C7D">
            <w:pPr>
              <w:pStyle w:val="TAL"/>
            </w:pPr>
            <w:r w:rsidRPr="00E804FC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3AB7BFB3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64201EE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5E6D5832" w14:textId="77777777" w:rsidTr="00157C7D">
        <w:tc>
          <w:tcPr>
            <w:tcW w:w="4535" w:type="dxa"/>
            <w:gridSpan w:val="2"/>
            <w:shd w:val="clear" w:color="auto" w:fill="auto"/>
          </w:tcPr>
          <w:p w14:paraId="42E2F884" w14:textId="77777777" w:rsidR="00157C7D" w:rsidRPr="00E804FC" w:rsidRDefault="00157C7D" w:rsidP="00157C7D">
            <w:pPr>
              <w:pStyle w:val="TAL"/>
            </w:pPr>
            <w:r w:rsidRPr="00E804FC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1864B539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A891A4E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C310EF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2097236D" w14:textId="77777777" w:rsidTr="00157C7D">
        <w:tc>
          <w:tcPr>
            <w:tcW w:w="4535" w:type="dxa"/>
            <w:gridSpan w:val="2"/>
            <w:shd w:val="clear" w:color="auto" w:fill="auto"/>
          </w:tcPr>
          <w:p w14:paraId="23DD58EC" w14:textId="77777777" w:rsidR="00157C7D" w:rsidRPr="00E804FC" w:rsidRDefault="00157C7D" w:rsidP="00157C7D">
            <w:pPr>
              <w:pStyle w:val="TAL"/>
            </w:pPr>
            <w:r w:rsidRPr="00E804FC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7DA918A4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5B2353A6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4CDBBF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AE7B879" w14:textId="77777777" w:rsidTr="00157C7D">
        <w:tc>
          <w:tcPr>
            <w:tcW w:w="4535" w:type="dxa"/>
            <w:gridSpan w:val="2"/>
            <w:shd w:val="clear" w:color="auto" w:fill="auto"/>
          </w:tcPr>
          <w:p w14:paraId="6136DBF2" w14:textId="77777777" w:rsidR="00157C7D" w:rsidRPr="00E804FC" w:rsidRDefault="00157C7D" w:rsidP="00157C7D">
            <w:pPr>
              <w:pStyle w:val="TAL"/>
            </w:pPr>
            <w:r w:rsidRPr="00E804FC">
              <w:t xml:space="preserve">    </w:t>
            </w:r>
            <w:r w:rsidRPr="00E804FC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10A0BA78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11E421F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DB5F68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1740B3D2" w14:textId="77777777" w:rsidTr="00157C7D">
        <w:tc>
          <w:tcPr>
            <w:tcW w:w="4535" w:type="dxa"/>
            <w:gridSpan w:val="2"/>
            <w:shd w:val="clear" w:color="auto" w:fill="auto"/>
          </w:tcPr>
          <w:p w14:paraId="269CFF4B" w14:textId="77777777" w:rsidR="00157C7D" w:rsidRPr="00E804FC" w:rsidRDefault="00157C7D" w:rsidP="00157C7D">
            <w:pPr>
              <w:pStyle w:val="TAL"/>
            </w:pPr>
            <w:r w:rsidRPr="00E804FC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6FFA98D0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BC56915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5D3ED7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40D3913D" w14:textId="77777777" w:rsidTr="00157C7D">
        <w:tc>
          <w:tcPr>
            <w:tcW w:w="4535" w:type="dxa"/>
            <w:gridSpan w:val="2"/>
            <w:shd w:val="clear" w:color="auto" w:fill="auto"/>
          </w:tcPr>
          <w:p w14:paraId="283F407A" w14:textId="77777777" w:rsidR="00157C7D" w:rsidRPr="00E804FC" w:rsidRDefault="00157C7D" w:rsidP="00157C7D">
            <w:pPr>
              <w:pStyle w:val="TAL"/>
            </w:pPr>
            <w:r w:rsidRPr="00E804FC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1D996336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207FCEC2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2BAE88" w14:textId="77777777" w:rsidR="00157C7D" w:rsidRPr="00E804FC" w:rsidRDefault="00157C7D" w:rsidP="00157C7D">
            <w:pPr>
              <w:pStyle w:val="TAL"/>
            </w:pPr>
          </w:p>
        </w:tc>
      </w:tr>
    </w:tbl>
    <w:p w14:paraId="0F77B857" w14:textId="77777777" w:rsidR="00157C7D" w:rsidRPr="00E804FC" w:rsidRDefault="00157C7D" w:rsidP="00157C7D">
      <w:pPr>
        <w:rPr>
          <w:ins w:id="107" w:author="Zhaoya" w:date="2022-10-28T17:53:00Z"/>
        </w:rPr>
      </w:pPr>
    </w:p>
    <w:p w14:paraId="34C6629A" w14:textId="2C0CBB60" w:rsidR="00993634" w:rsidRPr="00E804FC" w:rsidRDefault="00993634" w:rsidP="00993634">
      <w:pPr>
        <w:pStyle w:val="TH"/>
        <w:rPr>
          <w:ins w:id="108" w:author="Zhaoya" w:date="2022-10-28T17:53:00Z"/>
        </w:rPr>
      </w:pPr>
      <w:ins w:id="109" w:author="Zhaoya" w:date="2022-10-28T17:53:00Z">
        <w:r w:rsidRPr="00E804FC">
          <w:lastRenderedPageBreak/>
          <w:t>Table 4.9.34.3-</w:t>
        </w:r>
      </w:ins>
      <w:ins w:id="110" w:author="Zhaoya" w:date="2022-10-28T17:54:00Z">
        <w:r w:rsidRPr="00E804FC">
          <w:t>3A</w:t>
        </w:r>
      </w:ins>
      <w:ins w:id="111" w:author="Zhaoya" w:date="2022-10-28T17:53:00Z"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1a15, Table 4.9.34.2.2-1)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93634" w:rsidRPr="00E804FC" w14:paraId="4C9AA8B2" w14:textId="77777777" w:rsidTr="007265F8">
        <w:trPr>
          <w:gridBefore w:val="1"/>
          <w:wBefore w:w="9" w:type="dxa"/>
          <w:ins w:id="112" w:author="Zhaoya" w:date="2022-10-28T17:53:00Z"/>
        </w:trPr>
        <w:tc>
          <w:tcPr>
            <w:tcW w:w="9738" w:type="dxa"/>
            <w:gridSpan w:val="4"/>
          </w:tcPr>
          <w:p w14:paraId="39C16DB6" w14:textId="77777777" w:rsidR="00993634" w:rsidRPr="00E804FC" w:rsidRDefault="00993634" w:rsidP="007265F8">
            <w:pPr>
              <w:pStyle w:val="TAL"/>
              <w:rPr>
                <w:ins w:id="113" w:author="Zhaoya" w:date="2022-10-28T17:53:00Z"/>
              </w:rPr>
            </w:pPr>
            <w:ins w:id="114" w:author="Zhaoya" w:date="2022-10-28T17:53:00Z">
              <w:r w:rsidRPr="00E804FC">
                <w:t xml:space="preserve">Derivation Path: Table 4.6.1-13 and condition NR </w:t>
              </w:r>
            </w:ins>
          </w:p>
        </w:tc>
      </w:tr>
      <w:tr w:rsidR="00993634" w:rsidRPr="00E804FC" w14:paraId="7544651F" w14:textId="77777777" w:rsidTr="007265F8">
        <w:tblPrEx>
          <w:tblCellMar>
            <w:left w:w="108" w:type="dxa"/>
            <w:right w:w="108" w:type="dxa"/>
          </w:tblCellMar>
        </w:tblPrEx>
        <w:trPr>
          <w:ins w:id="115" w:author="Zhaoya" w:date="2022-10-28T17:53:00Z"/>
        </w:trPr>
        <w:tc>
          <w:tcPr>
            <w:tcW w:w="4535" w:type="dxa"/>
            <w:gridSpan w:val="2"/>
          </w:tcPr>
          <w:p w14:paraId="64469CBD" w14:textId="77777777" w:rsidR="00993634" w:rsidRPr="00E804FC" w:rsidRDefault="00993634" w:rsidP="007265F8">
            <w:pPr>
              <w:pStyle w:val="TAH"/>
              <w:rPr>
                <w:ins w:id="116" w:author="Zhaoya" w:date="2022-10-28T17:53:00Z"/>
              </w:rPr>
            </w:pPr>
            <w:ins w:id="117" w:author="Zhaoya" w:date="2022-10-28T17:53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03F7E3F8" w14:textId="77777777" w:rsidR="00993634" w:rsidRPr="00E804FC" w:rsidRDefault="00993634" w:rsidP="007265F8">
            <w:pPr>
              <w:pStyle w:val="TAH"/>
              <w:rPr>
                <w:ins w:id="118" w:author="Zhaoya" w:date="2022-10-28T17:53:00Z"/>
              </w:rPr>
            </w:pPr>
            <w:ins w:id="119" w:author="Zhaoya" w:date="2022-10-28T17:53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57F14462" w14:textId="77777777" w:rsidR="00993634" w:rsidRPr="00E804FC" w:rsidRDefault="00993634" w:rsidP="007265F8">
            <w:pPr>
              <w:pStyle w:val="TAH"/>
              <w:rPr>
                <w:ins w:id="120" w:author="Zhaoya" w:date="2022-10-28T17:53:00Z"/>
              </w:rPr>
            </w:pPr>
            <w:ins w:id="121" w:author="Zhaoya" w:date="2022-10-28T17:53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5DD952A5" w14:textId="77777777" w:rsidR="00993634" w:rsidRPr="00E804FC" w:rsidRDefault="00993634" w:rsidP="007265F8">
            <w:pPr>
              <w:pStyle w:val="TAH"/>
              <w:rPr>
                <w:ins w:id="122" w:author="Zhaoya" w:date="2022-10-28T17:53:00Z"/>
              </w:rPr>
            </w:pPr>
            <w:ins w:id="123" w:author="Zhaoya" w:date="2022-10-28T17:53:00Z">
              <w:r w:rsidRPr="00E804FC">
                <w:t>Condition</w:t>
              </w:r>
            </w:ins>
          </w:p>
        </w:tc>
      </w:tr>
      <w:tr w:rsidR="00993634" w:rsidRPr="00E804FC" w14:paraId="5FA103CF" w14:textId="77777777" w:rsidTr="007265F8">
        <w:tblPrEx>
          <w:tblCellMar>
            <w:left w:w="108" w:type="dxa"/>
            <w:right w:w="108" w:type="dxa"/>
          </w:tblCellMar>
        </w:tblPrEx>
        <w:trPr>
          <w:ins w:id="124" w:author="Zhaoya" w:date="2022-10-28T17:53:00Z"/>
        </w:trPr>
        <w:tc>
          <w:tcPr>
            <w:tcW w:w="4535" w:type="dxa"/>
            <w:gridSpan w:val="2"/>
          </w:tcPr>
          <w:p w14:paraId="5BE846A7" w14:textId="77777777" w:rsidR="00993634" w:rsidRPr="00E804FC" w:rsidRDefault="00993634" w:rsidP="007265F8">
            <w:pPr>
              <w:pStyle w:val="TAL"/>
              <w:rPr>
                <w:ins w:id="125" w:author="Zhaoya" w:date="2022-10-28T17:53:00Z"/>
              </w:rPr>
            </w:pPr>
            <w:proofErr w:type="spellStart"/>
            <w:ins w:id="126" w:author="Zhaoya" w:date="2022-10-28T17:53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8EB6030" w14:textId="77777777" w:rsidR="00993634" w:rsidRPr="00E804FC" w:rsidRDefault="00993634" w:rsidP="007265F8">
            <w:pPr>
              <w:pStyle w:val="TAL"/>
              <w:rPr>
                <w:ins w:id="127" w:author="Zhaoya" w:date="2022-10-28T17:53:00Z"/>
              </w:rPr>
            </w:pPr>
          </w:p>
        </w:tc>
        <w:tc>
          <w:tcPr>
            <w:tcW w:w="1700" w:type="dxa"/>
          </w:tcPr>
          <w:p w14:paraId="78D60460" w14:textId="77777777" w:rsidR="00993634" w:rsidRPr="00E804FC" w:rsidRDefault="00993634" w:rsidP="007265F8">
            <w:pPr>
              <w:pStyle w:val="TAL"/>
              <w:rPr>
                <w:ins w:id="128" w:author="Zhaoya" w:date="2022-10-28T17:53:00Z"/>
              </w:rPr>
            </w:pPr>
          </w:p>
        </w:tc>
        <w:tc>
          <w:tcPr>
            <w:tcW w:w="1245" w:type="dxa"/>
          </w:tcPr>
          <w:p w14:paraId="4572C94A" w14:textId="77777777" w:rsidR="00993634" w:rsidRPr="00E804FC" w:rsidRDefault="00993634" w:rsidP="007265F8">
            <w:pPr>
              <w:pStyle w:val="TAL"/>
              <w:rPr>
                <w:ins w:id="129" w:author="Zhaoya" w:date="2022-10-28T17:53:00Z"/>
              </w:rPr>
            </w:pPr>
          </w:p>
        </w:tc>
      </w:tr>
      <w:tr w:rsidR="00993634" w:rsidRPr="00E804FC" w14:paraId="41AA6FAF" w14:textId="77777777" w:rsidTr="007265F8">
        <w:tblPrEx>
          <w:tblCellMar>
            <w:left w:w="108" w:type="dxa"/>
            <w:right w:w="108" w:type="dxa"/>
          </w:tblCellMar>
        </w:tblPrEx>
        <w:trPr>
          <w:ins w:id="130" w:author="Zhaoya" w:date="2022-10-28T17:53:00Z"/>
        </w:trPr>
        <w:tc>
          <w:tcPr>
            <w:tcW w:w="4535" w:type="dxa"/>
            <w:gridSpan w:val="2"/>
          </w:tcPr>
          <w:p w14:paraId="3F1BF391" w14:textId="77777777" w:rsidR="00993634" w:rsidRPr="00E804FC" w:rsidRDefault="00993634" w:rsidP="007265F8">
            <w:pPr>
              <w:pStyle w:val="TAL"/>
              <w:rPr>
                <w:ins w:id="131" w:author="Zhaoya" w:date="2022-10-28T17:53:00Z"/>
              </w:rPr>
            </w:pPr>
            <w:ins w:id="132" w:author="Zhaoya" w:date="2022-10-28T17:53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2E5BD393" w14:textId="77777777" w:rsidR="00993634" w:rsidRPr="00E804FC" w:rsidRDefault="00993634" w:rsidP="007265F8">
            <w:pPr>
              <w:pStyle w:val="TAL"/>
              <w:rPr>
                <w:ins w:id="133" w:author="Zhaoya" w:date="2022-10-28T17:53:00Z"/>
              </w:rPr>
            </w:pPr>
          </w:p>
        </w:tc>
        <w:tc>
          <w:tcPr>
            <w:tcW w:w="1700" w:type="dxa"/>
          </w:tcPr>
          <w:p w14:paraId="13D07656" w14:textId="77777777" w:rsidR="00993634" w:rsidRPr="00E804FC" w:rsidRDefault="00993634" w:rsidP="007265F8">
            <w:pPr>
              <w:pStyle w:val="TAL"/>
              <w:rPr>
                <w:ins w:id="134" w:author="Zhaoya" w:date="2022-10-28T17:53:00Z"/>
              </w:rPr>
            </w:pPr>
          </w:p>
        </w:tc>
        <w:tc>
          <w:tcPr>
            <w:tcW w:w="1245" w:type="dxa"/>
          </w:tcPr>
          <w:p w14:paraId="3F58831B" w14:textId="77777777" w:rsidR="00993634" w:rsidRPr="00E804FC" w:rsidRDefault="00993634" w:rsidP="007265F8">
            <w:pPr>
              <w:pStyle w:val="TAL"/>
              <w:rPr>
                <w:ins w:id="135" w:author="Zhaoya" w:date="2022-10-28T17:53:00Z"/>
              </w:rPr>
            </w:pPr>
          </w:p>
        </w:tc>
      </w:tr>
      <w:tr w:rsidR="00993634" w:rsidRPr="00E804FC" w14:paraId="4D76EBBE" w14:textId="77777777" w:rsidTr="00996380">
        <w:tblPrEx>
          <w:tblCellMar>
            <w:left w:w="108" w:type="dxa"/>
            <w:right w:w="108" w:type="dxa"/>
          </w:tblCellMar>
        </w:tblPrEx>
        <w:trPr>
          <w:ins w:id="136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B745A" w14:textId="77777777" w:rsidR="00993634" w:rsidRPr="00E804FC" w:rsidRDefault="00993634" w:rsidP="007265F8">
            <w:pPr>
              <w:pStyle w:val="TAL"/>
              <w:rPr>
                <w:ins w:id="137" w:author="Zhaoya" w:date="2022-10-28T17:53:00Z"/>
              </w:rPr>
            </w:pPr>
            <w:ins w:id="138" w:author="Zhaoya" w:date="2022-10-28T17:53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7AFB6A1F" w14:textId="77777777" w:rsidR="00993634" w:rsidRPr="00E804FC" w:rsidRDefault="00993634" w:rsidP="007265F8">
            <w:pPr>
              <w:pStyle w:val="TAL"/>
              <w:rPr>
                <w:ins w:id="139" w:author="Zhaoya" w:date="2022-10-28T17:53:00Z"/>
              </w:rPr>
            </w:pPr>
          </w:p>
        </w:tc>
        <w:tc>
          <w:tcPr>
            <w:tcW w:w="1700" w:type="dxa"/>
          </w:tcPr>
          <w:p w14:paraId="1A2327C4" w14:textId="77777777" w:rsidR="00993634" w:rsidRPr="00E804FC" w:rsidRDefault="00993634" w:rsidP="007265F8">
            <w:pPr>
              <w:pStyle w:val="TAL"/>
              <w:rPr>
                <w:ins w:id="140" w:author="Zhaoya" w:date="2022-10-28T17:53:00Z"/>
              </w:rPr>
            </w:pPr>
          </w:p>
        </w:tc>
        <w:tc>
          <w:tcPr>
            <w:tcW w:w="1245" w:type="dxa"/>
          </w:tcPr>
          <w:p w14:paraId="51B95176" w14:textId="77777777" w:rsidR="00993634" w:rsidRPr="00E804FC" w:rsidRDefault="00993634" w:rsidP="007265F8">
            <w:pPr>
              <w:pStyle w:val="TAL"/>
              <w:rPr>
                <w:ins w:id="141" w:author="Zhaoya" w:date="2022-10-28T17:53:00Z"/>
              </w:rPr>
            </w:pPr>
          </w:p>
        </w:tc>
      </w:tr>
      <w:tr w:rsidR="00993634" w:rsidRPr="00E804FC" w14:paraId="49D39704" w14:textId="77777777" w:rsidTr="00996380">
        <w:tblPrEx>
          <w:tblCellMar>
            <w:left w:w="108" w:type="dxa"/>
            <w:right w:w="108" w:type="dxa"/>
          </w:tblCellMar>
        </w:tblPrEx>
        <w:trPr>
          <w:ins w:id="142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EA3A0" w14:textId="77777777" w:rsidR="00993634" w:rsidRPr="00E804FC" w:rsidRDefault="00993634" w:rsidP="007265F8">
            <w:pPr>
              <w:pStyle w:val="TAL"/>
              <w:rPr>
                <w:ins w:id="143" w:author="Zhaoya" w:date="2022-10-28T17:53:00Z"/>
              </w:rPr>
            </w:pPr>
            <w:ins w:id="144" w:author="Zhaoya" w:date="2022-10-28T17:53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0C181588" w14:textId="26CF4F7C" w:rsidR="00993634" w:rsidRPr="00E804FC" w:rsidRDefault="00993634" w:rsidP="00395FF2">
            <w:pPr>
              <w:pStyle w:val="TAL"/>
              <w:rPr>
                <w:ins w:id="145" w:author="Zhaoya" w:date="2022-10-28T17:53:00Z"/>
              </w:rPr>
            </w:pPr>
            <w:proofErr w:type="spellStart"/>
            <w:ins w:id="146" w:author="Zhaoya" w:date="2022-10-28T17:53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</w:t>
              </w:r>
            </w:ins>
            <w:ins w:id="147" w:author="Zhaoya" w:date="2022-11-11T13:31:00Z">
              <w:r w:rsidR="00395FF2" w:rsidRPr="00E804FC">
                <w:t>m</w:t>
              </w:r>
            </w:ins>
            <w:proofErr w:type="spellEnd"/>
            <w:ins w:id="148" w:author="Zhaoya" w:date="2022-11-13T22:13:00Z">
              <w:r w:rsidR="001746D1"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12FEC52C" w14:textId="09C5B2C2" w:rsidR="00993634" w:rsidRPr="00E804FC" w:rsidRDefault="00395FF2" w:rsidP="007265F8">
            <w:pPr>
              <w:pStyle w:val="TAL"/>
              <w:rPr>
                <w:ins w:id="149" w:author="Zhaoya" w:date="2022-10-28T17:53:00Z"/>
                <w:lang w:eastAsia="zh-CN"/>
              </w:rPr>
            </w:pPr>
            <w:ins w:id="150" w:author="Zhaoya" w:date="2022-11-11T13:31:00Z">
              <w:r w:rsidRPr="00E804FC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52DED664" w14:textId="77777777" w:rsidR="00993634" w:rsidRPr="00E804FC" w:rsidRDefault="00993634" w:rsidP="007265F8">
            <w:pPr>
              <w:pStyle w:val="TAL"/>
              <w:rPr>
                <w:ins w:id="151" w:author="Zhaoya" w:date="2022-10-28T17:53:00Z"/>
              </w:rPr>
            </w:pPr>
          </w:p>
        </w:tc>
      </w:tr>
      <w:tr w:rsidR="00993634" w:rsidRPr="00E804FC" w14:paraId="7673A341" w14:textId="77777777" w:rsidTr="00996380">
        <w:tblPrEx>
          <w:tblCellMar>
            <w:left w:w="108" w:type="dxa"/>
            <w:right w:w="108" w:type="dxa"/>
          </w:tblCellMar>
        </w:tblPrEx>
        <w:trPr>
          <w:ins w:id="152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54261" w14:textId="77777777" w:rsidR="00993634" w:rsidRPr="00E804FC" w:rsidRDefault="00993634" w:rsidP="007265F8">
            <w:pPr>
              <w:pStyle w:val="TAL"/>
              <w:rPr>
                <w:ins w:id="153" w:author="Zhaoya" w:date="2022-10-28T17:53:00Z"/>
              </w:rPr>
            </w:pPr>
            <w:ins w:id="154" w:author="Zhaoya" w:date="2022-10-28T17:53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42E0597B" w14:textId="77777777" w:rsidR="00993634" w:rsidRPr="00E804FC" w:rsidRDefault="00993634" w:rsidP="007265F8">
            <w:pPr>
              <w:pStyle w:val="TAL"/>
              <w:rPr>
                <w:ins w:id="155" w:author="Zhaoya" w:date="2022-10-28T17:53:00Z"/>
              </w:rPr>
            </w:pPr>
          </w:p>
        </w:tc>
        <w:tc>
          <w:tcPr>
            <w:tcW w:w="1700" w:type="dxa"/>
          </w:tcPr>
          <w:p w14:paraId="33D5A025" w14:textId="77777777" w:rsidR="00993634" w:rsidRPr="00E804FC" w:rsidRDefault="00993634" w:rsidP="007265F8">
            <w:pPr>
              <w:pStyle w:val="TAL"/>
              <w:rPr>
                <w:ins w:id="156" w:author="Zhaoya" w:date="2022-10-28T17:53:00Z"/>
              </w:rPr>
            </w:pPr>
          </w:p>
        </w:tc>
        <w:tc>
          <w:tcPr>
            <w:tcW w:w="1245" w:type="dxa"/>
          </w:tcPr>
          <w:p w14:paraId="256D8AD4" w14:textId="77777777" w:rsidR="00993634" w:rsidRPr="00E804FC" w:rsidRDefault="00993634" w:rsidP="007265F8">
            <w:pPr>
              <w:pStyle w:val="TAL"/>
              <w:rPr>
                <w:ins w:id="157" w:author="Zhaoya" w:date="2022-10-28T17:53:00Z"/>
              </w:rPr>
            </w:pPr>
          </w:p>
        </w:tc>
      </w:tr>
      <w:tr w:rsidR="00993634" w:rsidRPr="00E804FC" w14:paraId="058367EA" w14:textId="77777777" w:rsidTr="00996380">
        <w:tblPrEx>
          <w:tblCellMar>
            <w:left w:w="108" w:type="dxa"/>
            <w:right w:w="108" w:type="dxa"/>
          </w:tblCellMar>
        </w:tblPrEx>
        <w:trPr>
          <w:ins w:id="15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F650" w14:textId="77777777" w:rsidR="00993634" w:rsidRPr="00E804FC" w:rsidRDefault="00993634" w:rsidP="007265F8">
            <w:pPr>
              <w:pStyle w:val="TAL"/>
              <w:rPr>
                <w:ins w:id="159" w:author="Zhaoya" w:date="2022-10-28T17:53:00Z"/>
              </w:rPr>
            </w:pPr>
            <w:ins w:id="160" w:author="Zhaoya" w:date="2022-10-28T17:53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FD84516" w14:textId="30DC6BF0" w:rsidR="00993634" w:rsidRPr="00E804FC" w:rsidRDefault="00993634" w:rsidP="00395FF2">
            <w:pPr>
              <w:pStyle w:val="TAL"/>
              <w:rPr>
                <w:ins w:id="161" w:author="Zhaoya" w:date="2022-10-28T17:53:00Z"/>
              </w:rPr>
            </w:pPr>
            <w:proofErr w:type="spellStart"/>
            <w:ins w:id="162" w:author="Zhaoya" w:date="2022-10-28T17:53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MRB</w:t>
              </w:r>
            </w:ins>
            <w:ins w:id="163" w:author="Zhaoya" w:date="2022-11-11T13:31:00Z">
              <w:r w:rsidR="00395FF2" w:rsidRPr="00E804FC">
                <w:t>m</w:t>
              </w:r>
            </w:ins>
            <w:proofErr w:type="spellEnd"/>
            <w:ins w:id="164" w:author="Zhaoya" w:date="2022-10-28T17:53:00Z">
              <w:r w:rsidRPr="00E804FC">
                <w:t xml:space="preserve"> and </w:t>
              </w:r>
              <w:r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36DF37A8" w14:textId="1940ECA2" w:rsidR="00993634" w:rsidRPr="00E804FC" w:rsidRDefault="00395FF2" w:rsidP="007265F8">
            <w:pPr>
              <w:pStyle w:val="TAL"/>
              <w:rPr>
                <w:ins w:id="165" w:author="Zhaoya" w:date="2022-10-28T17:53:00Z"/>
                <w:lang w:eastAsia="zh-CN"/>
              </w:rPr>
            </w:pPr>
            <w:ins w:id="166" w:author="Zhaoya" w:date="2022-11-11T13:31:00Z">
              <w:r w:rsidRPr="00E804FC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C66F9A1" w14:textId="77777777" w:rsidR="00993634" w:rsidRPr="00E804FC" w:rsidRDefault="00993634" w:rsidP="007265F8">
            <w:pPr>
              <w:pStyle w:val="TAL"/>
              <w:rPr>
                <w:ins w:id="167" w:author="Zhaoya" w:date="2022-10-28T17:53:00Z"/>
              </w:rPr>
            </w:pPr>
          </w:p>
        </w:tc>
      </w:tr>
      <w:tr w:rsidR="00993634" w:rsidRPr="00E804FC" w14:paraId="7D57D607" w14:textId="77777777" w:rsidTr="00996380">
        <w:tblPrEx>
          <w:tblCellMar>
            <w:left w:w="108" w:type="dxa"/>
            <w:right w:w="108" w:type="dxa"/>
          </w:tblCellMar>
        </w:tblPrEx>
        <w:trPr>
          <w:ins w:id="168" w:author="Zhaoya" w:date="2022-10-28T17:53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627FE" w14:textId="77777777" w:rsidR="00993634" w:rsidRPr="00E804FC" w:rsidRDefault="00993634" w:rsidP="007265F8">
            <w:pPr>
              <w:pStyle w:val="TAL"/>
              <w:rPr>
                <w:ins w:id="169" w:author="Zhaoya" w:date="2022-10-28T17:53:00Z"/>
              </w:rPr>
            </w:pPr>
            <w:ins w:id="170" w:author="Zhaoya" w:date="2022-10-28T17:53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41A906A7" w14:textId="77777777" w:rsidR="00993634" w:rsidRPr="00E804FC" w:rsidRDefault="00993634" w:rsidP="007265F8">
            <w:pPr>
              <w:pStyle w:val="TAL"/>
              <w:rPr>
                <w:ins w:id="171" w:author="Zhaoya" w:date="2022-10-28T17:53:00Z"/>
              </w:rPr>
            </w:pPr>
            <w:proofErr w:type="spellStart"/>
            <w:ins w:id="172" w:author="Zhaoya" w:date="2022-10-28T17:53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0C71042C" w14:textId="77777777" w:rsidR="00993634" w:rsidRPr="00E804FC" w:rsidRDefault="00993634" w:rsidP="007265F8">
            <w:pPr>
              <w:pStyle w:val="TAL"/>
              <w:rPr>
                <w:ins w:id="173" w:author="Zhaoya" w:date="2022-10-28T17:53:00Z"/>
              </w:rPr>
            </w:pPr>
          </w:p>
        </w:tc>
        <w:tc>
          <w:tcPr>
            <w:tcW w:w="1245" w:type="dxa"/>
          </w:tcPr>
          <w:p w14:paraId="66B9B4BE" w14:textId="77777777" w:rsidR="00993634" w:rsidRPr="00E804FC" w:rsidRDefault="00993634" w:rsidP="007265F8">
            <w:pPr>
              <w:pStyle w:val="TAL"/>
              <w:rPr>
                <w:ins w:id="174" w:author="Zhaoya" w:date="2022-10-28T17:53:00Z"/>
              </w:rPr>
            </w:pPr>
          </w:p>
        </w:tc>
      </w:tr>
      <w:tr w:rsidR="00993634" w:rsidRPr="00E804FC" w14:paraId="65DBA4D4" w14:textId="77777777" w:rsidTr="007265F8">
        <w:tblPrEx>
          <w:tblCellMar>
            <w:left w:w="108" w:type="dxa"/>
            <w:right w:w="108" w:type="dxa"/>
          </w:tblCellMar>
        </w:tblPrEx>
        <w:trPr>
          <w:ins w:id="175" w:author="Zhaoya" w:date="2022-10-28T17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BAD829" w14:textId="77777777" w:rsidR="00993634" w:rsidRPr="00E804FC" w:rsidRDefault="00993634" w:rsidP="007265F8">
            <w:pPr>
              <w:pStyle w:val="TAL"/>
              <w:rPr>
                <w:ins w:id="176" w:author="Zhaoya" w:date="2022-10-28T17:53:00Z"/>
              </w:rPr>
            </w:pPr>
            <w:ins w:id="177" w:author="Zhaoya" w:date="2022-10-28T17:53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74035C0E" w14:textId="77777777" w:rsidR="00993634" w:rsidRPr="00E804FC" w:rsidRDefault="00993634" w:rsidP="007265F8">
            <w:pPr>
              <w:pStyle w:val="TAL"/>
              <w:rPr>
                <w:ins w:id="178" w:author="Zhaoya" w:date="2022-10-28T17:53:00Z"/>
              </w:rPr>
            </w:pPr>
          </w:p>
        </w:tc>
        <w:tc>
          <w:tcPr>
            <w:tcW w:w="1700" w:type="dxa"/>
          </w:tcPr>
          <w:p w14:paraId="3FEF8A02" w14:textId="77777777" w:rsidR="00993634" w:rsidRPr="00E804FC" w:rsidRDefault="00993634" w:rsidP="007265F8">
            <w:pPr>
              <w:pStyle w:val="TAL"/>
              <w:rPr>
                <w:ins w:id="179" w:author="Zhaoya" w:date="2022-10-28T17:53:00Z"/>
              </w:rPr>
            </w:pPr>
          </w:p>
        </w:tc>
        <w:tc>
          <w:tcPr>
            <w:tcW w:w="1245" w:type="dxa"/>
          </w:tcPr>
          <w:p w14:paraId="638E518E" w14:textId="77777777" w:rsidR="00993634" w:rsidRPr="00E804FC" w:rsidRDefault="00993634" w:rsidP="007265F8">
            <w:pPr>
              <w:pStyle w:val="TAL"/>
              <w:rPr>
                <w:ins w:id="180" w:author="Zhaoya" w:date="2022-10-28T17:53:00Z"/>
              </w:rPr>
            </w:pPr>
          </w:p>
        </w:tc>
      </w:tr>
      <w:tr w:rsidR="00993634" w:rsidRPr="00E804FC" w14:paraId="70BD00F0" w14:textId="77777777" w:rsidTr="007265F8">
        <w:tblPrEx>
          <w:tblCellMar>
            <w:left w:w="108" w:type="dxa"/>
            <w:right w:w="108" w:type="dxa"/>
          </w:tblCellMar>
        </w:tblPrEx>
        <w:trPr>
          <w:ins w:id="181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F369A" w14:textId="77777777" w:rsidR="00993634" w:rsidRPr="00E804FC" w:rsidRDefault="00993634" w:rsidP="007265F8">
            <w:pPr>
              <w:pStyle w:val="TAL"/>
              <w:rPr>
                <w:ins w:id="182" w:author="Zhaoya" w:date="2022-10-28T17:53:00Z"/>
              </w:rPr>
            </w:pPr>
            <w:ins w:id="183" w:author="Zhaoya" w:date="2022-10-28T17:53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17EE86C4" w14:textId="77777777" w:rsidR="00993634" w:rsidRPr="00E804FC" w:rsidRDefault="00993634" w:rsidP="007265F8">
            <w:pPr>
              <w:pStyle w:val="TAL"/>
              <w:rPr>
                <w:ins w:id="184" w:author="Zhaoya" w:date="2022-10-28T17:53:00Z"/>
              </w:rPr>
            </w:pPr>
          </w:p>
        </w:tc>
        <w:tc>
          <w:tcPr>
            <w:tcW w:w="1700" w:type="dxa"/>
          </w:tcPr>
          <w:p w14:paraId="34B4D85B" w14:textId="77777777" w:rsidR="00993634" w:rsidRPr="00E804FC" w:rsidRDefault="00993634" w:rsidP="007265F8">
            <w:pPr>
              <w:pStyle w:val="TAL"/>
              <w:rPr>
                <w:ins w:id="185" w:author="Zhaoya" w:date="2022-10-28T17:53:00Z"/>
              </w:rPr>
            </w:pPr>
          </w:p>
        </w:tc>
        <w:tc>
          <w:tcPr>
            <w:tcW w:w="1245" w:type="dxa"/>
          </w:tcPr>
          <w:p w14:paraId="18DCFC05" w14:textId="77777777" w:rsidR="00993634" w:rsidRPr="00E804FC" w:rsidRDefault="00993634" w:rsidP="007265F8">
            <w:pPr>
              <w:pStyle w:val="TAL"/>
              <w:rPr>
                <w:ins w:id="186" w:author="Zhaoya" w:date="2022-10-28T17:53:00Z"/>
              </w:rPr>
            </w:pPr>
          </w:p>
        </w:tc>
      </w:tr>
      <w:tr w:rsidR="00993634" w:rsidRPr="00E804FC" w14:paraId="50932161" w14:textId="77777777" w:rsidTr="007265F8">
        <w:tblPrEx>
          <w:tblCellMar>
            <w:left w:w="108" w:type="dxa"/>
            <w:right w:w="108" w:type="dxa"/>
          </w:tblCellMar>
        </w:tblPrEx>
        <w:trPr>
          <w:ins w:id="187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D9EF13" w14:textId="77777777" w:rsidR="00993634" w:rsidRPr="00E804FC" w:rsidRDefault="00993634" w:rsidP="007265F8">
            <w:pPr>
              <w:pStyle w:val="TAL"/>
              <w:rPr>
                <w:ins w:id="188" w:author="Zhaoya" w:date="2022-10-28T17:53:00Z"/>
              </w:rPr>
            </w:pPr>
            <w:ins w:id="189" w:author="Zhaoya" w:date="2022-10-28T17:53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4CB5775B" w14:textId="77777777" w:rsidR="00993634" w:rsidRPr="00E804FC" w:rsidRDefault="00993634" w:rsidP="007265F8">
            <w:pPr>
              <w:pStyle w:val="TAL"/>
              <w:rPr>
                <w:ins w:id="190" w:author="Zhaoya" w:date="2022-10-28T17:53:00Z"/>
              </w:rPr>
            </w:pPr>
          </w:p>
        </w:tc>
        <w:tc>
          <w:tcPr>
            <w:tcW w:w="1700" w:type="dxa"/>
          </w:tcPr>
          <w:p w14:paraId="68B0B486" w14:textId="77777777" w:rsidR="00993634" w:rsidRPr="00E804FC" w:rsidRDefault="00993634" w:rsidP="007265F8">
            <w:pPr>
              <w:pStyle w:val="TAL"/>
              <w:rPr>
                <w:ins w:id="191" w:author="Zhaoya" w:date="2022-10-28T17:53:00Z"/>
              </w:rPr>
            </w:pPr>
          </w:p>
        </w:tc>
        <w:tc>
          <w:tcPr>
            <w:tcW w:w="1245" w:type="dxa"/>
          </w:tcPr>
          <w:p w14:paraId="5E0A6A0B" w14:textId="77777777" w:rsidR="00993634" w:rsidRPr="00E804FC" w:rsidRDefault="00993634" w:rsidP="007265F8">
            <w:pPr>
              <w:pStyle w:val="TAL"/>
              <w:rPr>
                <w:ins w:id="192" w:author="Zhaoya" w:date="2022-10-28T17:53:00Z"/>
              </w:rPr>
            </w:pPr>
          </w:p>
        </w:tc>
      </w:tr>
      <w:tr w:rsidR="00993634" w:rsidRPr="00E804FC" w14:paraId="106DD7BD" w14:textId="77777777" w:rsidTr="007265F8">
        <w:tblPrEx>
          <w:tblCellMar>
            <w:left w:w="108" w:type="dxa"/>
            <w:right w:w="108" w:type="dxa"/>
          </w:tblCellMar>
        </w:tblPrEx>
        <w:trPr>
          <w:ins w:id="193" w:author="Zhaoya" w:date="2022-10-28T17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7469F8" w14:textId="77777777" w:rsidR="00993634" w:rsidRPr="00E804FC" w:rsidRDefault="00993634" w:rsidP="007265F8">
            <w:pPr>
              <w:pStyle w:val="TAL"/>
              <w:rPr>
                <w:ins w:id="194" w:author="Zhaoya" w:date="2022-10-28T17:53:00Z"/>
              </w:rPr>
            </w:pPr>
            <w:ins w:id="195" w:author="Zhaoya" w:date="2022-10-28T17:53:00Z">
              <w:r w:rsidRPr="00E804FC">
                <w:t>}</w:t>
              </w:r>
            </w:ins>
          </w:p>
        </w:tc>
        <w:tc>
          <w:tcPr>
            <w:tcW w:w="2267" w:type="dxa"/>
          </w:tcPr>
          <w:p w14:paraId="08121FDF" w14:textId="77777777" w:rsidR="00993634" w:rsidRPr="00E804FC" w:rsidRDefault="00993634" w:rsidP="007265F8">
            <w:pPr>
              <w:pStyle w:val="TAL"/>
              <w:rPr>
                <w:ins w:id="196" w:author="Zhaoya" w:date="2022-10-28T17:53:00Z"/>
              </w:rPr>
            </w:pPr>
          </w:p>
        </w:tc>
        <w:tc>
          <w:tcPr>
            <w:tcW w:w="1700" w:type="dxa"/>
          </w:tcPr>
          <w:p w14:paraId="3A5D5A25" w14:textId="77777777" w:rsidR="00993634" w:rsidRPr="00E804FC" w:rsidRDefault="00993634" w:rsidP="007265F8">
            <w:pPr>
              <w:pStyle w:val="TAL"/>
              <w:rPr>
                <w:ins w:id="197" w:author="Zhaoya" w:date="2022-10-28T17:53:00Z"/>
              </w:rPr>
            </w:pPr>
          </w:p>
        </w:tc>
        <w:tc>
          <w:tcPr>
            <w:tcW w:w="1245" w:type="dxa"/>
          </w:tcPr>
          <w:p w14:paraId="2A5816C2" w14:textId="77777777" w:rsidR="00993634" w:rsidRPr="00E804FC" w:rsidRDefault="00993634" w:rsidP="007265F8">
            <w:pPr>
              <w:pStyle w:val="TAL"/>
              <w:rPr>
                <w:ins w:id="198" w:author="Zhaoya" w:date="2022-10-28T17:53:00Z"/>
              </w:rPr>
            </w:pPr>
          </w:p>
        </w:tc>
      </w:tr>
    </w:tbl>
    <w:p w14:paraId="61DB4A83" w14:textId="77777777" w:rsidR="00993634" w:rsidRPr="00E804FC" w:rsidRDefault="00993634" w:rsidP="00157C7D"/>
    <w:p w14:paraId="7EE799A6" w14:textId="77777777" w:rsidR="00157C7D" w:rsidRPr="00E804FC" w:rsidRDefault="00157C7D" w:rsidP="00157C7D">
      <w:pPr>
        <w:pStyle w:val="TH"/>
      </w:pPr>
      <w:r w:rsidRPr="00E804FC">
        <w:t>Table 4.9.34.3-4:</w:t>
      </w:r>
      <w:r w:rsidRPr="00E804FC">
        <w:rPr>
          <w:i/>
          <w:iCs/>
        </w:rPr>
        <w:t xml:space="preserve"> </w:t>
      </w:r>
      <w:r w:rsidRPr="00E804FC">
        <w:rPr>
          <w:lang w:val="fr-FR"/>
        </w:rPr>
        <w:t>PDU SESSION ESTABLISHMENT REQUEST</w:t>
      </w:r>
      <w:r w:rsidRPr="00E804FC">
        <w:rPr>
          <w:iCs/>
        </w:rPr>
        <w:t xml:space="preserve"> </w:t>
      </w:r>
      <w:r w:rsidRPr="00E804FC">
        <w:t>(step 1b9, Table 4.9.34.2.2-1)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E804FC" w14:paraId="5D2B56C4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5FE706A" w14:textId="77777777" w:rsidR="00157C7D" w:rsidRPr="00E804FC" w:rsidRDefault="00157C7D" w:rsidP="00157C7D">
            <w:pPr>
              <w:pStyle w:val="TAL"/>
            </w:pPr>
            <w:r w:rsidRPr="00E804FC">
              <w:t>Derivation Path: Table 4.7.2-1.</w:t>
            </w:r>
          </w:p>
        </w:tc>
      </w:tr>
      <w:tr w:rsidR="00157C7D" w:rsidRPr="00E804FC" w14:paraId="4C935A58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2AC893F" w14:textId="77777777" w:rsidR="00157C7D" w:rsidRPr="00E804FC" w:rsidRDefault="00157C7D" w:rsidP="00157C7D">
            <w:pPr>
              <w:pStyle w:val="TAH"/>
            </w:pPr>
            <w:r w:rsidRPr="00E804FC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01A333F" w14:textId="77777777" w:rsidR="00157C7D" w:rsidRPr="00E804FC" w:rsidRDefault="00157C7D" w:rsidP="00157C7D">
            <w:pPr>
              <w:pStyle w:val="TAH"/>
            </w:pPr>
            <w:r w:rsidRPr="00E804FC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82CA6F1" w14:textId="77777777" w:rsidR="00157C7D" w:rsidRPr="00E804FC" w:rsidRDefault="00157C7D" w:rsidP="00157C7D">
            <w:pPr>
              <w:pStyle w:val="TAH"/>
            </w:pPr>
            <w:r w:rsidRPr="00E804FC">
              <w:t>Comment</w:t>
            </w:r>
          </w:p>
        </w:tc>
        <w:tc>
          <w:tcPr>
            <w:tcW w:w="1245" w:type="dxa"/>
            <w:shd w:val="clear" w:color="auto" w:fill="auto"/>
          </w:tcPr>
          <w:p w14:paraId="440D4816" w14:textId="77777777" w:rsidR="00157C7D" w:rsidRPr="00E804FC" w:rsidRDefault="00157C7D" w:rsidP="00157C7D">
            <w:pPr>
              <w:pStyle w:val="TAH"/>
            </w:pPr>
            <w:r w:rsidRPr="00E804FC">
              <w:t>Condition</w:t>
            </w:r>
          </w:p>
        </w:tc>
      </w:tr>
      <w:tr w:rsidR="00157C7D" w:rsidRPr="00E804FC" w14:paraId="255F149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BFDC074" w14:textId="77777777" w:rsidR="00157C7D" w:rsidRPr="00E804FC" w:rsidRDefault="00157C7D" w:rsidP="00157C7D">
            <w:pPr>
              <w:pStyle w:val="TAL"/>
            </w:pPr>
            <w:r w:rsidRPr="00E804FC">
              <w:t>Requested MBS container</w:t>
            </w:r>
          </w:p>
        </w:tc>
        <w:tc>
          <w:tcPr>
            <w:tcW w:w="2267" w:type="dxa"/>
            <w:shd w:val="clear" w:color="auto" w:fill="auto"/>
          </w:tcPr>
          <w:p w14:paraId="60CCFDDA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3337AA0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F40B37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23E6763A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50BD7" w14:textId="77777777" w:rsidR="00157C7D" w:rsidRPr="00E804FC" w:rsidRDefault="00157C7D" w:rsidP="00157C7D">
            <w:pPr>
              <w:pStyle w:val="TAL"/>
            </w:pPr>
            <w:r w:rsidRPr="00E804FC">
              <w:t xml:space="preserve">  MBS session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5C4190A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01579F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18B3114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05F8A5CB" w14:textId="77777777" w:rsidTr="00157C7D">
        <w:tc>
          <w:tcPr>
            <w:tcW w:w="4535" w:type="dxa"/>
            <w:gridSpan w:val="2"/>
            <w:shd w:val="clear" w:color="auto" w:fill="auto"/>
          </w:tcPr>
          <w:p w14:paraId="5B525E1E" w14:textId="77777777" w:rsidR="00157C7D" w:rsidRPr="00E804FC" w:rsidRDefault="00157C7D" w:rsidP="00157C7D">
            <w:pPr>
              <w:pStyle w:val="TAL"/>
            </w:pPr>
            <w:r w:rsidRPr="00E804FC">
              <w:t xml:space="preserve">    MBS operation</w:t>
            </w:r>
          </w:p>
        </w:tc>
        <w:tc>
          <w:tcPr>
            <w:tcW w:w="2267" w:type="dxa"/>
            <w:shd w:val="clear" w:color="auto" w:fill="auto"/>
          </w:tcPr>
          <w:p w14:paraId="01F196F2" w14:textId="77777777" w:rsidR="00157C7D" w:rsidRPr="00E804FC" w:rsidRDefault="00157C7D" w:rsidP="00157C7D">
            <w:pPr>
              <w:pStyle w:val="TAL"/>
            </w:pPr>
            <w:r w:rsidRPr="00E804FC">
              <w:t>‘01’B</w:t>
            </w:r>
          </w:p>
        </w:tc>
        <w:tc>
          <w:tcPr>
            <w:tcW w:w="1700" w:type="dxa"/>
            <w:shd w:val="clear" w:color="auto" w:fill="auto"/>
          </w:tcPr>
          <w:p w14:paraId="2C386090" w14:textId="77777777" w:rsidR="00157C7D" w:rsidRPr="00E804FC" w:rsidRDefault="00157C7D" w:rsidP="00157C7D">
            <w:pPr>
              <w:pStyle w:val="TAL"/>
            </w:pPr>
            <w:r w:rsidRPr="00E804FC">
              <w:t>Join MBS session</w:t>
            </w:r>
          </w:p>
        </w:tc>
        <w:tc>
          <w:tcPr>
            <w:tcW w:w="1245" w:type="dxa"/>
            <w:shd w:val="clear" w:color="auto" w:fill="auto"/>
          </w:tcPr>
          <w:p w14:paraId="09DD32F5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6C681E4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EFD067C" w14:textId="77777777" w:rsidR="00157C7D" w:rsidRPr="00E804FC" w:rsidRDefault="00157C7D" w:rsidP="00157C7D">
            <w:pPr>
              <w:pStyle w:val="TAL"/>
            </w:pPr>
            <w:r w:rsidRPr="00E804FC">
              <w:t xml:space="preserve">    Type of MBS session ID</w:t>
            </w:r>
          </w:p>
        </w:tc>
        <w:tc>
          <w:tcPr>
            <w:tcW w:w="2267" w:type="dxa"/>
            <w:shd w:val="clear" w:color="auto" w:fill="auto"/>
          </w:tcPr>
          <w:p w14:paraId="3BEE7D31" w14:textId="77777777" w:rsidR="00157C7D" w:rsidRPr="00E804FC" w:rsidRDefault="00157C7D" w:rsidP="00157C7D">
            <w:pPr>
              <w:pStyle w:val="TAL"/>
            </w:pPr>
            <w:r w:rsidRPr="00E804FC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74598D7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055A5A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282CACBF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15DDBEF" w14:textId="77777777" w:rsidR="00157C7D" w:rsidRPr="00E804FC" w:rsidRDefault="00157C7D" w:rsidP="00157C7D">
            <w:pPr>
              <w:pStyle w:val="TAL"/>
            </w:pPr>
            <w:r w:rsidRPr="00E804FC">
              <w:t xml:space="preserve">    MBS session ID</w:t>
            </w:r>
          </w:p>
        </w:tc>
        <w:tc>
          <w:tcPr>
            <w:tcW w:w="2267" w:type="dxa"/>
            <w:shd w:val="clear" w:color="auto" w:fill="auto"/>
          </w:tcPr>
          <w:p w14:paraId="38CB59BC" w14:textId="77777777" w:rsidR="00157C7D" w:rsidRPr="00E804FC" w:rsidRDefault="00157C7D" w:rsidP="00157C7D">
            <w:pPr>
              <w:pStyle w:val="TAL"/>
            </w:pPr>
            <w:r w:rsidRPr="00E804FC">
              <w:t>Present but value not checked, the value is set according to the parameter given in the test case.</w:t>
            </w:r>
          </w:p>
        </w:tc>
        <w:tc>
          <w:tcPr>
            <w:tcW w:w="1700" w:type="dxa"/>
            <w:shd w:val="clear" w:color="auto" w:fill="auto"/>
          </w:tcPr>
          <w:p w14:paraId="6C3E4927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893E6D" w14:textId="77777777" w:rsidR="00157C7D" w:rsidRPr="00E804FC" w:rsidRDefault="00157C7D" w:rsidP="00157C7D">
            <w:pPr>
              <w:pStyle w:val="TAL"/>
            </w:pPr>
          </w:p>
        </w:tc>
      </w:tr>
    </w:tbl>
    <w:p w14:paraId="54EBEA5C" w14:textId="77777777" w:rsidR="00157C7D" w:rsidRPr="00E804FC" w:rsidRDefault="00157C7D" w:rsidP="00157C7D"/>
    <w:p w14:paraId="798AB67E" w14:textId="77777777" w:rsidR="00157C7D" w:rsidRPr="00E804FC" w:rsidRDefault="00157C7D" w:rsidP="00157C7D">
      <w:pPr>
        <w:pStyle w:val="TH"/>
      </w:pPr>
      <w:r w:rsidRPr="00E804FC">
        <w:lastRenderedPageBreak/>
        <w:t>Table 4.9.34.3-5:</w:t>
      </w:r>
      <w:r w:rsidRPr="00E804FC">
        <w:rPr>
          <w:i/>
          <w:iCs/>
        </w:rPr>
        <w:t xml:space="preserve"> </w:t>
      </w:r>
      <w:r w:rsidRPr="00E804FC">
        <w:t>PDU SESSION ESTABLISHMENT ACCEPT</w:t>
      </w:r>
      <w:r w:rsidRPr="00E804FC">
        <w:rPr>
          <w:iCs/>
        </w:rPr>
        <w:t xml:space="preserve"> </w:t>
      </w:r>
      <w:r w:rsidRPr="00E804FC">
        <w:t>(step 1b10, Table 4.9.34.2.2-1)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57C7D" w:rsidRPr="00E804FC" w14:paraId="4EF2E855" w14:textId="77777777" w:rsidTr="00157C7D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5987EF44" w14:textId="77777777" w:rsidR="00157C7D" w:rsidRPr="00E804FC" w:rsidRDefault="00157C7D" w:rsidP="00157C7D">
            <w:pPr>
              <w:pStyle w:val="TAL"/>
            </w:pPr>
            <w:r w:rsidRPr="00E804FC">
              <w:t>Derivation Path: Table 4.7.2-2.</w:t>
            </w:r>
          </w:p>
        </w:tc>
      </w:tr>
      <w:tr w:rsidR="00157C7D" w:rsidRPr="00E804FC" w14:paraId="67E4C537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7C7DC8B" w14:textId="77777777" w:rsidR="00157C7D" w:rsidRPr="00E804FC" w:rsidRDefault="00157C7D" w:rsidP="00157C7D">
            <w:pPr>
              <w:pStyle w:val="TAH"/>
            </w:pPr>
            <w:r w:rsidRPr="00E804FC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64AE45" w14:textId="77777777" w:rsidR="00157C7D" w:rsidRPr="00E804FC" w:rsidRDefault="00157C7D" w:rsidP="00157C7D">
            <w:pPr>
              <w:pStyle w:val="TAH"/>
            </w:pPr>
            <w:r w:rsidRPr="00E804FC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67E4484" w14:textId="77777777" w:rsidR="00157C7D" w:rsidRPr="00E804FC" w:rsidRDefault="00157C7D" w:rsidP="00157C7D">
            <w:pPr>
              <w:pStyle w:val="TAH"/>
            </w:pPr>
            <w:r w:rsidRPr="00E804FC">
              <w:t>Comment</w:t>
            </w:r>
          </w:p>
        </w:tc>
        <w:tc>
          <w:tcPr>
            <w:tcW w:w="1245" w:type="dxa"/>
            <w:shd w:val="clear" w:color="auto" w:fill="auto"/>
          </w:tcPr>
          <w:p w14:paraId="05173F51" w14:textId="77777777" w:rsidR="00157C7D" w:rsidRPr="00E804FC" w:rsidRDefault="00157C7D" w:rsidP="00157C7D">
            <w:pPr>
              <w:pStyle w:val="TAH"/>
            </w:pPr>
            <w:r w:rsidRPr="00E804FC">
              <w:t>Condition</w:t>
            </w:r>
          </w:p>
        </w:tc>
      </w:tr>
      <w:tr w:rsidR="00157C7D" w:rsidRPr="00E804FC" w14:paraId="3AF52ABC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E6EB110" w14:textId="77777777" w:rsidR="00157C7D" w:rsidRPr="00E804FC" w:rsidRDefault="00157C7D" w:rsidP="00157C7D">
            <w:pPr>
              <w:pStyle w:val="TAL"/>
            </w:pPr>
            <w:r w:rsidRPr="00E804FC">
              <w:t>Received MBS container</w:t>
            </w:r>
          </w:p>
        </w:tc>
        <w:tc>
          <w:tcPr>
            <w:tcW w:w="2267" w:type="dxa"/>
            <w:shd w:val="clear" w:color="auto" w:fill="auto"/>
          </w:tcPr>
          <w:p w14:paraId="078B83BD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49A3BC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A1B0E02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375B4F83" w14:textId="77777777" w:rsidTr="00157C7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53720" w14:textId="77777777" w:rsidR="00157C7D" w:rsidRPr="00E804FC" w:rsidRDefault="00157C7D" w:rsidP="00157C7D">
            <w:pPr>
              <w:pStyle w:val="TAL"/>
            </w:pPr>
            <w:r w:rsidRPr="00E804FC">
              <w:t xml:space="preserve">  Received MBS information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DD0B5BF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D9222D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00DE42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F1205D8" w14:textId="77777777" w:rsidTr="00157C7D">
        <w:tc>
          <w:tcPr>
            <w:tcW w:w="4535" w:type="dxa"/>
            <w:gridSpan w:val="2"/>
            <w:shd w:val="clear" w:color="auto" w:fill="auto"/>
          </w:tcPr>
          <w:p w14:paraId="45061DA5" w14:textId="77777777" w:rsidR="00157C7D" w:rsidRPr="00E804FC" w:rsidRDefault="00157C7D" w:rsidP="00157C7D">
            <w:pPr>
              <w:pStyle w:val="TAL"/>
            </w:pPr>
            <w:r w:rsidRPr="00E804FC">
              <w:t xml:space="preserve">    Rejection cause</w:t>
            </w:r>
          </w:p>
        </w:tc>
        <w:tc>
          <w:tcPr>
            <w:tcW w:w="2267" w:type="dxa"/>
            <w:shd w:val="clear" w:color="auto" w:fill="auto"/>
          </w:tcPr>
          <w:p w14:paraId="16AC209B" w14:textId="77777777" w:rsidR="00157C7D" w:rsidRPr="00E804FC" w:rsidRDefault="00157C7D" w:rsidP="00157C7D">
            <w:pPr>
              <w:pStyle w:val="TAL"/>
            </w:pPr>
            <w:r w:rsidRPr="00E804FC">
              <w:t>‘000’B</w:t>
            </w:r>
          </w:p>
        </w:tc>
        <w:tc>
          <w:tcPr>
            <w:tcW w:w="1700" w:type="dxa"/>
            <w:shd w:val="clear" w:color="auto" w:fill="auto"/>
          </w:tcPr>
          <w:p w14:paraId="646B8FBB" w14:textId="77777777" w:rsidR="00157C7D" w:rsidRPr="00E804FC" w:rsidRDefault="00157C7D" w:rsidP="00157C7D">
            <w:pPr>
              <w:pStyle w:val="TAL"/>
            </w:pPr>
            <w:r w:rsidRPr="00E804FC">
              <w:rPr>
                <w:lang w:val="en-US"/>
              </w:rPr>
              <w:t>No additional information provided</w:t>
            </w:r>
          </w:p>
        </w:tc>
        <w:tc>
          <w:tcPr>
            <w:tcW w:w="1245" w:type="dxa"/>
            <w:shd w:val="clear" w:color="auto" w:fill="auto"/>
          </w:tcPr>
          <w:p w14:paraId="0D75E655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17A7030" w14:textId="77777777" w:rsidTr="00157C7D">
        <w:tc>
          <w:tcPr>
            <w:tcW w:w="4535" w:type="dxa"/>
            <w:gridSpan w:val="2"/>
            <w:shd w:val="clear" w:color="auto" w:fill="auto"/>
          </w:tcPr>
          <w:p w14:paraId="71772DCC" w14:textId="77777777" w:rsidR="00157C7D" w:rsidRPr="00E804FC" w:rsidRDefault="00157C7D" w:rsidP="00157C7D">
            <w:pPr>
              <w:pStyle w:val="TAL"/>
            </w:pPr>
            <w:r w:rsidRPr="00E804FC">
              <w:t xml:space="preserve">    MSAI</w:t>
            </w:r>
          </w:p>
        </w:tc>
        <w:tc>
          <w:tcPr>
            <w:tcW w:w="2267" w:type="dxa"/>
            <w:shd w:val="clear" w:color="auto" w:fill="auto"/>
          </w:tcPr>
          <w:p w14:paraId="0424CE8B" w14:textId="77777777" w:rsidR="00157C7D" w:rsidRPr="00E804FC" w:rsidRDefault="00157C7D" w:rsidP="00157C7D">
            <w:pPr>
              <w:pStyle w:val="TAL"/>
            </w:pPr>
            <w:r w:rsidRPr="00E804FC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13145F79" w14:textId="77777777" w:rsidR="00157C7D" w:rsidRPr="00E804FC" w:rsidRDefault="00157C7D" w:rsidP="00157C7D">
            <w:pPr>
              <w:pStyle w:val="TAL"/>
            </w:pPr>
            <w:r w:rsidRPr="00E804FC">
              <w:rPr>
                <w:rFonts w:cs="Arial"/>
                <w:szCs w:val="18"/>
                <w:lang w:eastAsia="fr-FR"/>
              </w:rPr>
              <w:t>MBS service area not included</w:t>
            </w:r>
          </w:p>
        </w:tc>
        <w:tc>
          <w:tcPr>
            <w:tcW w:w="1245" w:type="dxa"/>
            <w:shd w:val="clear" w:color="auto" w:fill="auto"/>
          </w:tcPr>
          <w:p w14:paraId="0F9F688C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00FE860" w14:textId="77777777" w:rsidTr="00157C7D">
        <w:tc>
          <w:tcPr>
            <w:tcW w:w="4535" w:type="dxa"/>
            <w:gridSpan w:val="2"/>
            <w:shd w:val="clear" w:color="auto" w:fill="auto"/>
          </w:tcPr>
          <w:p w14:paraId="012EDD86" w14:textId="77777777" w:rsidR="00157C7D" w:rsidRPr="00E804FC" w:rsidRDefault="00157C7D" w:rsidP="00157C7D">
            <w:pPr>
              <w:pStyle w:val="TAL"/>
            </w:pPr>
            <w:r w:rsidRPr="00E804FC">
              <w:t xml:space="preserve">    MD</w:t>
            </w:r>
          </w:p>
        </w:tc>
        <w:tc>
          <w:tcPr>
            <w:tcW w:w="2267" w:type="dxa"/>
            <w:shd w:val="clear" w:color="auto" w:fill="auto"/>
          </w:tcPr>
          <w:p w14:paraId="7DF5095C" w14:textId="77777777" w:rsidR="00157C7D" w:rsidRPr="00E804FC" w:rsidRDefault="00157C7D" w:rsidP="00157C7D">
            <w:pPr>
              <w:pStyle w:val="TAL"/>
            </w:pPr>
            <w:r w:rsidRPr="00E804FC">
              <w:t>‘010’B</w:t>
            </w:r>
          </w:p>
        </w:tc>
        <w:tc>
          <w:tcPr>
            <w:tcW w:w="1700" w:type="dxa"/>
            <w:shd w:val="clear" w:color="auto" w:fill="auto"/>
          </w:tcPr>
          <w:p w14:paraId="3C750AA8" w14:textId="77777777" w:rsidR="00157C7D" w:rsidRPr="00E804FC" w:rsidRDefault="00157C7D" w:rsidP="00157C7D">
            <w:pPr>
              <w:pStyle w:val="TAL"/>
            </w:pPr>
            <w:r w:rsidRPr="00E804FC">
              <w:t>MBS join is accepted</w:t>
            </w:r>
          </w:p>
        </w:tc>
        <w:tc>
          <w:tcPr>
            <w:tcW w:w="1245" w:type="dxa"/>
            <w:shd w:val="clear" w:color="auto" w:fill="auto"/>
          </w:tcPr>
          <w:p w14:paraId="71269430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6FD88A55" w14:textId="77777777" w:rsidTr="00157C7D">
        <w:tc>
          <w:tcPr>
            <w:tcW w:w="4535" w:type="dxa"/>
            <w:gridSpan w:val="2"/>
            <w:shd w:val="clear" w:color="auto" w:fill="auto"/>
          </w:tcPr>
          <w:p w14:paraId="2D529D4B" w14:textId="77777777" w:rsidR="00157C7D" w:rsidRPr="00E804FC" w:rsidRDefault="00157C7D" w:rsidP="00157C7D">
            <w:pPr>
              <w:pStyle w:val="TAL"/>
            </w:pPr>
            <w:r w:rsidRPr="00E804FC">
              <w:t xml:space="preserve">    MSCI</w:t>
            </w:r>
          </w:p>
        </w:tc>
        <w:tc>
          <w:tcPr>
            <w:tcW w:w="2267" w:type="dxa"/>
            <w:shd w:val="clear" w:color="auto" w:fill="auto"/>
          </w:tcPr>
          <w:p w14:paraId="556907CF" w14:textId="77777777" w:rsidR="00157C7D" w:rsidRPr="00E804FC" w:rsidRDefault="00157C7D" w:rsidP="00157C7D">
            <w:pPr>
              <w:pStyle w:val="TAL"/>
            </w:pPr>
            <w:r w:rsidRPr="00E804FC">
              <w:t>‘0’B</w:t>
            </w:r>
          </w:p>
        </w:tc>
        <w:tc>
          <w:tcPr>
            <w:tcW w:w="1700" w:type="dxa"/>
            <w:shd w:val="clear" w:color="auto" w:fill="auto"/>
          </w:tcPr>
          <w:p w14:paraId="395D6791" w14:textId="77777777" w:rsidR="00157C7D" w:rsidRPr="00E804FC" w:rsidRDefault="00157C7D" w:rsidP="00157C7D">
            <w:pPr>
              <w:pStyle w:val="TAL"/>
            </w:pPr>
            <w:r w:rsidRPr="00E804FC">
              <w:t>MBS security container not included</w:t>
            </w:r>
          </w:p>
        </w:tc>
        <w:tc>
          <w:tcPr>
            <w:tcW w:w="1245" w:type="dxa"/>
            <w:shd w:val="clear" w:color="auto" w:fill="auto"/>
          </w:tcPr>
          <w:p w14:paraId="4F5AF792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5799FBF7" w14:textId="77777777" w:rsidTr="00157C7D">
        <w:tc>
          <w:tcPr>
            <w:tcW w:w="4535" w:type="dxa"/>
            <w:gridSpan w:val="2"/>
            <w:shd w:val="clear" w:color="auto" w:fill="auto"/>
          </w:tcPr>
          <w:p w14:paraId="613FC71A" w14:textId="77777777" w:rsidR="00157C7D" w:rsidRPr="00E804FC" w:rsidRDefault="00157C7D" w:rsidP="00157C7D">
            <w:pPr>
              <w:pStyle w:val="TAL"/>
            </w:pPr>
            <w:r w:rsidRPr="00E804FC">
              <w:t xml:space="preserve">    MTI</w:t>
            </w:r>
          </w:p>
        </w:tc>
        <w:tc>
          <w:tcPr>
            <w:tcW w:w="2267" w:type="dxa"/>
            <w:shd w:val="clear" w:color="auto" w:fill="auto"/>
          </w:tcPr>
          <w:p w14:paraId="66C623C2" w14:textId="77777777" w:rsidR="00157C7D" w:rsidRPr="00E804FC" w:rsidRDefault="00157C7D" w:rsidP="00157C7D">
            <w:pPr>
              <w:pStyle w:val="TAL"/>
            </w:pPr>
            <w:r w:rsidRPr="00E804FC">
              <w:t>‘00’B</w:t>
            </w:r>
          </w:p>
        </w:tc>
        <w:tc>
          <w:tcPr>
            <w:tcW w:w="1700" w:type="dxa"/>
            <w:shd w:val="clear" w:color="auto" w:fill="auto"/>
          </w:tcPr>
          <w:p w14:paraId="5A56B838" w14:textId="77777777" w:rsidR="00157C7D" w:rsidRPr="00E804FC" w:rsidRDefault="00157C7D" w:rsidP="00157C7D">
            <w:pPr>
              <w:pStyle w:val="TAL"/>
            </w:pPr>
            <w:r w:rsidRPr="00E804FC">
              <w:t>No MBS timers included</w:t>
            </w:r>
          </w:p>
        </w:tc>
        <w:tc>
          <w:tcPr>
            <w:tcW w:w="1245" w:type="dxa"/>
            <w:shd w:val="clear" w:color="auto" w:fill="auto"/>
          </w:tcPr>
          <w:p w14:paraId="4BE62804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6F070798" w14:textId="77777777" w:rsidTr="00157C7D">
        <w:tc>
          <w:tcPr>
            <w:tcW w:w="4535" w:type="dxa"/>
            <w:gridSpan w:val="2"/>
            <w:shd w:val="clear" w:color="auto" w:fill="auto"/>
          </w:tcPr>
          <w:p w14:paraId="49641CC1" w14:textId="77777777" w:rsidR="00157C7D" w:rsidRPr="00E804FC" w:rsidRDefault="00157C7D" w:rsidP="00157C7D">
            <w:pPr>
              <w:pStyle w:val="TAL"/>
            </w:pPr>
            <w:r w:rsidRPr="00E804FC">
              <w:t xml:space="preserve">    IPAE</w:t>
            </w:r>
          </w:p>
        </w:tc>
        <w:tc>
          <w:tcPr>
            <w:tcW w:w="2267" w:type="dxa"/>
            <w:shd w:val="clear" w:color="auto" w:fill="auto"/>
          </w:tcPr>
          <w:p w14:paraId="20AFF2C7" w14:textId="77777777" w:rsidR="00157C7D" w:rsidRPr="00E804FC" w:rsidRDefault="00157C7D" w:rsidP="00157C7D">
            <w:pPr>
              <w:pStyle w:val="TAL"/>
            </w:pPr>
            <w:r w:rsidRPr="00E804FC">
              <w:t>‘0’B</w:t>
            </w:r>
          </w:p>
        </w:tc>
        <w:tc>
          <w:tcPr>
            <w:tcW w:w="1700" w:type="dxa"/>
            <w:shd w:val="clear" w:color="auto" w:fill="auto"/>
          </w:tcPr>
          <w:p w14:paraId="19018DE5" w14:textId="77777777" w:rsidR="00157C7D" w:rsidRPr="00E804FC" w:rsidRDefault="00157C7D" w:rsidP="00157C7D">
            <w:pPr>
              <w:pStyle w:val="TAL"/>
            </w:pPr>
            <w:r w:rsidRPr="00E804FC">
              <w:t>Source and destination IP address information not included</w:t>
            </w:r>
          </w:p>
        </w:tc>
        <w:tc>
          <w:tcPr>
            <w:tcW w:w="1245" w:type="dxa"/>
            <w:shd w:val="clear" w:color="auto" w:fill="auto"/>
          </w:tcPr>
          <w:p w14:paraId="6BAD363F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1EDD401E" w14:textId="77777777" w:rsidTr="00157C7D">
        <w:tc>
          <w:tcPr>
            <w:tcW w:w="4535" w:type="dxa"/>
            <w:gridSpan w:val="2"/>
            <w:shd w:val="clear" w:color="auto" w:fill="auto"/>
          </w:tcPr>
          <w:p w14:paraId="7BBB4408" w14:textId="77777777" w:rsidR="00157C7D" w:rsidRPr="00E804FC" w:rsidRDefault="00157C7D" w:rsidP="00157C7D">
            <w:pPr>
              <w:pStyle w:val="TAL"/>
            </w:pPr>
            <w:r w:rsidRPr="00E804FC">
              <w:t xml:space="preserve">    TMGI</w:t>
            </w:r>
          </w:p>
        </w:tc>
        <w:tc>
          <w:tcPr>
            <w:tcW w:w="2267" w:type="dxa"/>
            <w:shd w:val="clear" w:color="auto" w:fill="auto"/>
          </w:tcPr>
          <w:p w14:paraId="5A2DE3CF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D89749C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4B5A8B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37BCEADA" w14:textId="77777777" w:rsidTr="00157C7D">
        <w:tc>
          <w:tcPr>
            <w:tcW w:w="4535" w:type="dxa"/>
            <w:gridSpan w:val="2"/>
            <w:shd w:val="clear" w:color="auto" w:fill="auto"/>
          </w:tcPr>
          <w:p w14:paraId="28F18C87" w14:textId="77777777" w:rsidR="00157C7D" w:rsidRPr="00E804FC" w:rsidRDefault="00157C7D" w:rsidP="00157C7D">
            <w:pPr>
              <w:pStyle w:val="TAL"/>
            </w:pPr>
            <w:r w:rsidRPr="00E804FC">
              <w:t xml:space="preserve">      MBMS Service ID</w:t>
            </w:r>
          </w:p>
        </w:tc>
        <w:tc>
          <w:tcPr>
            <w:tcW w:w="2267" w:type="dxa"/>
            <w:shd w:val="clear" w:color="auto" w:fill="auto"/>
          </w:tcPr>
          <w:p w14:paraId="55A8D169" w14:textId="13ABEF5F" w:rsidR="00157C7D" w:rsidRPr="00E804FC" w:rsidRDefault="00157C7D" w:rsidP="00511F60">
            <w:pPr>
              <w:pStyle w:val="TAL"/>
            </w:pPr>
            <w:r w:rsidRPr="00E804FC">
              <w:t>‘</w:t>
            </w:r>
            <w:del w:id="199" w:author="Zhaoya" w:date="2022-11-05T16:33:00Z">
              <w:r w:rsidRPr="00E804FC" w:rsidDel="00511F60">
                <w:delText>000001’B</w:delText>
              </w:r>
            </w:del>
            <w:ins w:id="200" w:author="Zhaoya" w:date="2022-11-05T16:33:00Z">
              <w:r w:rsidR="00511F60" w:rsidRPr="00E804FC">
                <w:t>000101’H</w:t>
              </w:r>
            </w:ins>
          </w:p>
        </w:tc>
        <w:tc>
          <w:tcPr>
            <w:tcW w:w="1700" w:type="dxa"/>
            <w:shd w:val="clear" w:color="auto" w:fill="auto"/>
          </w:tcPr>
          <w:p w14:paraId="48769617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68CE3F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CB1EF77" w14:textId="77777777" w:rsidTr="00157C7D">
        <w:tc>
          <w:tcPr>
            <w:tcW w:w="4535" w:type="dxa"/>
            <w:gridSpan w:val="2"/>
            <w:shd w:val="clear" w:color="auto" w:fill="auto"/>
          </w:tcPr>
          <w:p w14:paraId="658A8E3A" w14:textId="77777777" w:rsidR="00157C7D" w:rsidRPr="00E804FC" w:rsidRDefault="00157C7D" w:rsidP="00157C7D">
            <w:pPr>
              <w:pStyle w:val="TAL"/>
            </w:pPr>
            <w:r w:rsidRPr="00E804FC">
              <w:t xml:space="preserve">      MCC</w:t>
            </w:r>
          </w:p>
        </w:tc>
        <w:tc>
          <w:tcPr>
            <w:tcW w:w="2267" w:type="dxa"/>
            <w:shd w:val="clear" w:color="auto" w:fill="auto"/>
          </w:tcPr>
          <w:p w14:paraId="0F7F2988" w14:textId="77777777" w:rsidR="00157C7D" w:rsidRPr="00E804FC" w:rsidRDefault="00157C7D" w:rsidP="00157C7D">
            <w:pPr>
              <w:pStyle w:val="TAL"/>
            </w:pPr>
            <w:r w:rsidRPr="00E804FC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1C68ED72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9FA3F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03BB70A5" w14:textId="77777777" w:rsidTr="00157C7D">
        <w:tc>
          <w:tcPr>
            <w:tcW w:w="4535" w:type="dxa"/>
            <w:gridSpan w:val="2"/>
            <w:shd w:val="clear" w:color="auto" w:fill="auto"/>
          </w:tcPr>
          <w:p w14:paraId="513CAB5B" w14:textId="77777777" w:rsidR="00157C7D" w:rsidRPr="00E804FC" w:rsidRDefault="00157C7D" w:rsidP="00157C7D">
            <w:pPr>
              <w:pStyle w:val="TAL"/>
            </w:pPr>
            <w:r w:rsidRPr="00E804FC">
              <w:t xml:space="preserve">      MNC</w:t>
            </w:r>
          </w:p>
        </w:tc>
        <w:tc>
          <w:tcPr>
            <w:tcW w:w="2267" w:type="dxa"/>
            <w:shd w:val="clear" w:color="auto" w:fill="auto"/>
          </w:tcPr>
          <w:p w14:paraId="1F86A557" w14:textId="77777777" w:rsidR="00157C7D" w:rsidRPr="00E804FC" w:rsidRDefault="00157C7D" w:rsidP="00157C7D">
            <w:pPr>
              <w:pStyle w:val="TAL"/>
            </w:pPr>
            <w:r w:rsidRPr="00E804FC">
              <w:t>See table 4.4.2-3</w:t>
            </w:r>
          </w:p>
        </w:tc>
        <w:tc>
          <w:tcPr>
            <w:tcW w:w="1700" w:type="dxa"/>
            <w:shd w:val="clear" w:color="auto" w:fill="auto"/>
          </w:tcPr>
          <w:p w14:paraId="0B81C7EF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CDFE0B0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5FEBFABF" w14:textId="77777777" w:rsidTr="00157C7D">
        <w:tc>
          <w:tcPr>
            <w:tcW w:w="4535" w:type="dxa"/>
            <w:gridSpan w:val="2"/>
            <w:shd w:val="clear" w:color="auto" w:fill="auto"/>
          </w:tcPr>
          <w:p w14:paraId="48DD1FF7" w14:textId="77777777" w:rsidR="00157C7D" w:rsidRPr="00E804FC" w:rsidRDefault="00157C7D" w:rsidP="00157C7D">
            <w:pPr>
              <w:pStyle w:val="TAL"/>
            </w:pPr>
            <w:r w:rsidRPr="00E804FC">
              <w:t xml:space="preserve">    Source IP address information</w:t>
            </w:r>
          </w:p>
        </w:tc>
        <w:tc>
          <w:tcPr>
            <w:tcW w:w="2267" w:type="dxa"/>
            <w:shd w:val="clear" w:color="auto" w:fill="auto"/>
          </w:tcPr>
          <w:p w14:paraId="66201F25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7957B52A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CE0D96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74AA51C9" w14:textId="77777777" w:rsidTr="00157C7D">
        <w:tc>
          <w:tcPr>
            <w:tcW w:w="4535" w:type="dxa"/>
            <w:gridSpan w:val="2"/>
            <w:shd w:val="clear" w:color="auto" w:fill="auto"/>
          </w:tcPr>
          <w:p w14:paraId="7AFF679F" w14:textId="77777777" w:rsidR="00157C7D" w:rsidRPr="00E804FC" w:rsidRDefault="00157C7D" w:rsidP="00157C7D">
            <w:pPr>
              <w:pStyle w:val="TAL"/>
            </w:pPr>
            <w:r w:rsidRPr="00E804FC">
              <w:t xml:space="preserve">    Destination IP address information</w:t>
            </w:r>
          </w:p>
        </w:tc>
        <w:tc>
          <w:tcPr>
            <w:tcW w:w="2267" w:type="dxa"/>
            <w:shd w:val="clear" w:color="auto" w:fill="auto"/>
          </w:tcPr>
          <w:p w14:paraId="333730BB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755340C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ABAA074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4A7E8581" w14:textId="77777777" w:rsidTr="00157C7D">
        <w:tc>
          <w:tcPr>
            <w:tcW w:w="4535" w:type="dxa"/>
            <w:gridSpan w:val="2"/>
            <w:shd w:val="clear" w:color="auto" w:fill="auto"/>
          </w:tcPr>
          <w:p w14:paraId="45108F72" w14:textId="77777777" w:rsidR="00157C7D" w:rsidRPr="00E804FC" w:rsidRDefault="00157C7D" w:rsidP="00157C7D">
            <w:pPr>
              <w:pStyle w:val="TAL"/>
            </w:pPr>
            <w:r w:rsidRPr="00E804FC">
              <w:t xml:space="preserve">    </w:t>
            </w:r>
            <w:r w:rsidRPr="00E804FC">
              <w:rPr>
                <w:lang w:eastAsia="zh-CN"/>
              </w:rPr>
              <w:t>MBS service area</w:t>
            </w:r>
          </w:p>
        </w:tc>
        <w:tc>
          <w:tcPr>
            <w:tcW w:w="2267" w:type="dxa"/>
            <w:shd w:val="clear" w:color="auto" w:fill="auto"/>
          </w:tcPr>
          <w:p w14:paraId="275BD2F8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08B943AC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5CD37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2FD99C7B" w14:textId="77777777" w:rsidTr="00157C7D">
        <w:tc>
          <w:tcPr>
            <w:tcW w:w="4535" w:type="dxa"/>
            <w:gridSpan w:val="2"/>
            <w:shd w:val="clear" w:color="auto" w:fill="auto"/>
          </w:tcPr>
          <w:p w14:paraId="72D48D7D" w14:textId="77777777" w:rsidR="00157C7D" w:rsidRPr="00E804FC" w:rsidRDefault="00157C7D" w:rsidP="00157C7D">
            <w:pPr>
              <w:pStyle w:val="TAL"/>
            </w:pPr>
            <w:r w:rsidRPr="00E804FC">
              <w:t xml:space="preserve">    MBS timers</w:t>
            </w:r>
          </w:p>
        </w:tc>
        <w:tc>
          <w:tcPr>
            <w:tcW w:w="2267" w:type="dxa"/>
            <w:shd w:val="clear" w:color="auto" w:fill="auto"/>
          </w:tcPr>
          <w:p w14:paraId="5F44D644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6EDCD13B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53BF2B" w14:textId="77777777" w:rsidR="00157C7D" w:rsidRPr="00E804FC" w:rsidRDefault="00157C7D" w:rsidP="00157C7D">
            <w:pPr>
              <w:pStyle w:val="TAL"/>
            </w:pPr>
          </w:p>
        </w:tc>
      </w:tr>
      <w:tr w:rsidR="00157C7D" w:rsidRPr="00E804FC" w14:paraId="305666B4" w14:textId="77777777" w:rsidTr="00157C7D">
        <w:tc>
          <w:tcPr>
            <w:tcW w:w="4535" w:type="dxa"/>
            <w:gridSpan w:val="2"/>
            <w:shd w:val="clear" w:color="auto" w:fill="auto"/>
          </w:tcPr>
          <w:p w14:paraId="4A54D594" w14:textId="77777777" w:rsidR="00157C7D" w:rsidRPr="00E804FC" w:rsidRDefault="00157C7D" w:rsidP="00157C7D">
            <w:pPr>
              <w:pStyle w:val="TAL"/>
            </w:pPr>
            <w:r w:rsidRPr="00E804FC">
              <w:t xml:space="preserve">    MBS security container</w:t>
            </w:r>
          </w:p>
        </w:tc>
        <w:tc>
          <w:tcPr>
            <w:tcW w:w="2267" w:type="dxa"/>
            <w:shd w:val="clear" w:color="auto" w:fill="auto"/>
          </w:tcPr>
          <w:p w14:paraId="33925FC4" w14:textId="77777777" w:rsidR="00157C7D" w:rsidRPr="00E804FC" w:rsidRDefault="00157C7D" w:rsidP="00157C7D">
            <w:pPr>
              <w:pStyle w:val="TAL"/>
            </w:pPr>
            <w:r w:rsidRPr="00E804FC">
              <w:rPr>
                <w:rFonts w:hint="eastAsia"/>
                <w:lang w:eastAsia="zh-CN"/>
              </w:rPr>
              <w:t>N</w:t>
            </w:r>
            <w:r w:rsidRPr="00E804FC">
              <w:rPr>
                <w:lang w:eastAsia="zh-CN"/>
              </w:rPr>
              <w:t>ot present</w:t>
            </w:r>
          </w:p>
        </w:tc>
        <w:tc>
          <w:tcPr>
            <w:tcW w:w="1700" w:type="dxa"/>
            <w:shd w:val="clear" w:color="auto" w:fill="auto"/>
          </w:tcPr>
          <w:p w14:paraId="1170A33E" w14:textId="77777777" w:rsidR="00157C7D" w:rsidRPr="00E804FC" w:rsidRDefault="00157C7D" w:rsidP="00157C7D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334E7A" w14:textId="77777777" w:rsidR="00157C7D" w:rsidRPr="00E804FC" w:rsidRDefault="00157C7D" w:rsidP="00157C7D">
            <w:pPr>
              <w:pStyle w:val="TAL"/>
            </w:pPr>
          </w:p>
        </w:tc>
      </w:tr>
    </w:tbl>
    <w:p w14:paraId="7DAECCB2" w14:textId="77777777" w:rsidR="00157C7D" w:rsidRPr="00E804FC" w:rsidRDefault="00157C7D" w:rsidP="00157C7D"/>
    <w:p w14:paraId="59B00C19" w14:textId="7FC95FBC" w:rsidR="00E36B1F" w:rsidRPr="00E804FC" w:rsidRDefault="00E36B1F" w:rsidP="00E36B1F">
      <w:pPr>
        <w:pStyle w:val="TH"/>
        <w:rPr>
          <w:ins w:id="201" w:author="Zhaoya" w:date="2022-10-28T17:12:00Z"/>
        </w:rPr>
      </w:pPr>
      <w:ins w:id="202" w:author="Zhaoya" w:date="2022-10-28T17:14:00Z">
        <w:r w:rsidRPr="00E804FC">
          <w:t>Table 4.9.34.3-</w:t>
        </w:r>
      </w:ins>
      <w:ins w:id="203" w:author="Zhaoya" w:date="2022-10-28T17:54:00Z">
        <w:r w:rsidR="00993634" w:rsidRPr="00E804FC">
          <w:t>6</w:t>
        </w:r>
      </w:ins>
      <w:ins w:id="204" w:author="Zhaoya" w:date="2022-10-28T17:12:00Z">
        <w:r w:rsidRPr="00E804FC">
          <w:t>:</w:t>
        </w:r>
        <w:r w:rsidRPr="00E804FC">
          <w:rPr>
            <w:i/>
            <w:iCs/>
          </w:rPr>
          <w:t xml:space="preserve"> </w:t>
        </w:r>
        <w:proofErr w:type="spellStart"/>
        <w:r w:rsidRPr="00E804FC">
          <w:rPr>
            <w:i/>
            <w:iCs/>
          </w:rPr>
          <w:t>RRCReconfiguration</w:t>
        </w:r>
        <w:proofErr w:type="spellEnd"/>
        <w:r w:rsidRPr="00E804FC">
          <w:t xml:space="preserve"> (step </w:t>
        </w:r>
      </w:ins>
      <w:ins w:id="205" w:author="Zhaoya" w:date="2022-10-28T17:13:00Z">
        <w:r w:rsidRPr="00E804FC">
          <w:t>1b10</w:t>
        </w:r>
      </w:ins>
      <w:ins w:id="206" w:author="Zhaoya" w:date="2022-10-28T17:12:00Z">
        <w:r w:rsidRPr="00E804FC">
          <w:t xml:space="preserve">, </w:t>
        </w:r>
      </w:ins>
      <w:ins w:id="207" w:author="Zhaoya" w:date="2022-10-28T17:13:00Z">
        <w:r w:rsidRPr="00E804FC">
          <w:t>Table 4.9.34.2.2-1</w:t>
        </w:r>
      </w:ins>
      <w:ins w:id="208" w:author="Zhaoya" w:date="2022-10-28T17:12:00Z">
        <w:r w:rsidRPr="00E804FC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6B1F" w:rsidRPr="00E804FC" w14:paraId="417A9546" w14:textId="77777777" w:rsidTr="007265F8">
        <w:trPr>
          <w:gridBefore w:val="1"/>
          <w:wBefore w:w="9" w:type="dxa"/>
          <w:ins w:id="209" w:author="Zhaoya" w:date="2022-10-28T17:12:00Z"/>
        </w:trPr>
        <w:tc>
          <w:tcPr>
            <w:tcW w:w="9738" w:type="dxa"/>
            <w:gridSpan w:val="4"/>
          </w:tcPr>
          <w:p w14:paraId="51CD0661" w14:textId="77777777" w:rsidR="00E36B1F" w:rsidRPr="00E804FC" w:rsidRDefault="00E36B1F" w:rsidP="007265F8">
            <w:pPr>
              <w:pStyle w:val="TAL"/>
              <w:rPr>
                <w:ins w:id="210" w:author="Zhaoya" w:date="2022-10-28T17:12:00Z"/>
              </w:rPr>
            </w:pPr>
            <w:ins w:id="211" w:author="Zhaoya" w:date="2022-10-28T17:12:00Z">
              <w:r w:rsidRPr="00E804FC">
                <w:t xml:space="preserve">Derivation Path: Table 4.6.1-13 and condition NR </w:t>
              </w:r>
            </w:ins>
          </w:p>
        </w:tc>
      </w:tr>
      <w:tr w:rsidR="00E36B1F" w:rsidRPr="00E804FC" w14:paraId="04559749" w14:textId="77777777" w:rsidTr="007265F8">
        <w:tblPrEx>
          <w:tblCellMar>
            <w:left w:w="108" w:type="dxa"/>
            <w:right w:w="108" w:type="dxa"/>
          </w:tblCellMar>
        </w:tblPrEx>
        <w:trPr>
          <w:ins w:id="212" w:author="Zhaoya" w:date="2022-10-28T17:12:00Z"/>
        </w:trPr>
        <w:tc>
          <w:tcPr>
            <w:tcW w:w="4535" w:type="dxa"/>
            <w:gridSpan w:val="2"/>
          </w:tcPr>
          <w:p w14:paraId="16BD76B3" w14:textId="77777777" w:rsidR="00E36B1F" w:rsidRPr="00E804FC" w:rsidRDefault="00E36B1F" w:rsidP="007265F8">
            <w:pPr>
              <w:pStyle w:val="TAH"/>
              <w:rPr>
                <w:ins w:id="213" w:author="Zhaoya" w:date="2022-10-28T17:12:00Z"/>
              </w:rPr>
            </w:pPr>
            <w:ins w:id="214" w:author="Zhaoya" w:date="2022-10-28T17:12:00Z">
              <w:r w:rsidRPr="00E804FC">
                <w:t>Information Element</w:t>
              </w:r>
            </w:ins>
          </w:p>
        </w:tc>
        <w:tc>
          <w:tcPr>
            <w:tcW w:w="2267" w:type="dxa"/>
          </w:tcPr>
          <w:p w14:paraId="7D7F6373" w14:textId="77777777" w:rsidR="00E36B1F" w:rsidRPr="00E804FC" w:rsidRDefault="00E36B1F" w:rsidP="007265F8">
            <w:pPr>
              <w:pStyle w:val="TAH"/>
              <w:rPr>
                <w:ins w:id="215" w:author="Zhaoya" w:date="2022-10-28T17:12:00Z"/>
              </w:rPr>
            </w:pPr>
            <w:ins w:id="216" w:author="Zhaoya" w:date="2022-10-28T17:12:00Z">
              <w:r w:rsidRPr="00E804FC">
                <w:t>Value/remark</w:t>
              </w:r>
            </w:ins>
          </w:p>
        </w:tc>
        <w:tc>
          <w:tcPr>
            <w:tcW w:w="1700" w:type="dxa"/>
          </w:tcPr>
          <w:p w14:paraId="1B173C59" w14:textId="77777777" w:rsidR="00E36B1F" w:rsidRPr="00E804FC" w:rsidRDefault="00E36B1F" w:rsidP="007265F8">
            <w:pPr>
              <w:pStyle w:val="TAH"/>
              <w:rPr>
                <w:ins w:id="217" w:author="Zhaoya" w:date="2022-10-28T17:12:00Z"/>
              </w:rPr>
            </w:pPr>
            <w:ins w:id="218" w:author="Zhaoya" w:date="2022-10-28T17:12:00Z">
              <w:r w:rsidRPr="00E804FC">
                <w:t>Comment</w:t>
              </w:r>
            </w:ins>
          </w:p>
        </w:tc>
        <w:tc>
          <w:tcPr>
            <w:tcW w:w="1245" w:type="dxa"/>
          </w:tcPr>
          <w:p w14:paraId="6572E8B0" w14:textId="77777777" w:rsidR="00E36B1F" w:rsidRPr="00E804FC" w:rsidRDefault="00E36B1F" w:rsidP="007265F8">
            <w:pPr>
              <w:pStyle w:val="TAH"/>
              <w:rPr>
                <w:ins w:id="219" w:author="Zhaoya" w:date="2022-10-28T17:12:00Z"/>
              </w:rPr>
            </w:pPr>
            <w:ins w:id="220" w:author="Zhaoya" w:date="2022-10-28T17:12:00Z">
              <w:r w:rsidRPr="00E804FC">
                <w:t>Condition</w:t>
              </w:r>
            </w:ins>
          </w:p>
        </w:tc>
      </w:tr>
      <w:tr w:rsidR="00E36B1F" w:rsidRPr="00E804FC" w14:paraId="12BA4063" w14:textId="77777777" w:rsidTr="007265F8">
        <w:tblPrEx>
          <w:tblCellMar>
            <w:left w:w="108" w:type="dxa"/>
            <w:right w:w="108" w:type="dxa"/>
          </w:tblCellMar>
        </w:tblPrEx>
        <w:trPr>
          <w:ins w:id="221" w:author="Zhaoya" w:date="2022-10-28T17:12:00Z"/>
        </w:trPr>
        <w:tc>
          <w:tcPr>
            <w:tcW w:w="4535" w:type="dxa"/>
            <w:gridSpan w:val="2"/>
          </w:tcPr>
          <w:p w14:paraId="62997BD9" w14:textId="77777777" w:rsidR="00E36B1F" w:rsidRPr="00E804FC" w:rsidRDefault="00E36B1F" w:rsidP="007265F8">
            <w:pPr>
              <w:pStyle w:val="TAL"/>
              <w:rPr>
                <w:ins w:id="222" w:author="Zhaoya" w:date="2022-10-28T17:12:00Z"/>
              </w:rPr>
            </w:pPr>
            <w:proofErr w:type="spellStart"/>
            <w:ins w:id="223" w:author="Zhaoya" w:date="2022-10-28T17:12:00Z"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353113BE" w14:textId="77777777" w:rsidR="00E36B1F" w:rsidRPr="00E804FC" w:rsidRDefault="00E36B1F" w:rsidP="007265F8">
            <w:pPr>
              <w:pStyle w:val="TAL"/>
              <w:rPr>
                <w:ins w:id="224" w:author="Zhaoya" w:date="2022-10-28T17:12:00Z"/>
              </w:rPr>
            </w:pPr>
          </w:p>
        </w:tc>
        <w:tc>
          <w:tcPr>
            <w:tcW w:w="1700" w:type="dxa"/>
          </w:tcPr>
          <w:p w14:paraId="36CF26AF" w14:textId="77777777" w:rsidR="00E36B1F" w:rsidRPr="00E804FC" w:rsidRDefault="00E36B1F" w:rsidP="007265F8">
            <w:pPr>
              <w:pStyle w:val="TAL"/>
              <w:rPr>
                <w:ins w:id="225" w:author="Zhaoya" w:date="2022-10-28T17:12:00Z"/>
              </w:rPr>
            </w:pPr>
          </w:p>
        </w:tc>
        <w:tc>
          <w:tcPr>
            <w:tcW w:w="1245" w:type="dxa"/>
          </w:tcPr>
          <w:p w14:paraId="440BC611" w14:textId="77777777" w:rsidR="00E36B1F" w:rsidRPr="00E804FC" w:rsidRDefault="00E36B1F" w:rsidP="007265F8">
            <w:pPr>
              <w:pStyle w:val="TAL"/>
              <w:rPr>
                <w:ins w:id="226" w:author="Zhaoya" w:date="2022-10-28T17:12:00Z"/>
              </w:rPr>
            </w:pPr>
          </w:p>
        </w:tc>
      </w:tr>
      <w:tr w:rsidR="00E36B1F" w:rsidRPr="00E804FC" w14:paraId="0F9E3EB0" w14:textId="77777777" w:rsidTr="007265F8">
        <w:tblPrEx>
          <w:tblCellMar>
            <w:left w:w="108" w:type="dxa"/>
            <w:right w:w="108" w:type="dxa"/>
          </w:tblCellMar>
        </w:tblPrEx>
        <w:trPr>
          <w:ins w:id="227" w:author="Zhaoya" w:date="2022-10-28T17:12:00Z"/>
        </w:trPr>
        <w:tc>
          <w:tcPr>
            <w:tcW w:w="4535" w:type="dxa"/>
            <w:gridSpan w:val="2"/>
          </w:tcPr>
          <w:p w14:paraId="0E44D103" w14:textId="77777777" w:rsidR="00E36B1F" w:rsidRPr="00E804FC" w:rsidRDefault="00E36B1F" w:rsidP="007265F8">
            <w:pPr>
              <w:pStyle w:val="TAL"/>
              <w:rPr>
                <w:ins w:id="228" w:author="Zhaoya" w:date="2022-10-28T17:12:00Z"/>
              </w:rPr>
            </w:pPr>
            <w:ins w:id="229" w:author="Zhaoya" w:date="2022-10-28T17:12:00Z">
              <w:r w:rsidRPr="00E804FC">
                <w:t xml:space="preserve">  </w:t>
              </w:r>
              <w:proofErr w:type="spellStart"/>
              <w:r w:rsidRPr="00E804FC">
                <w:t>criticalExtensions</w:t>
              </w:r>
              <w:proofErr w:type="spellEnd"/>
              <w:r w:rsidRPr="00E804FC">
                <w:t xml:space="preserve"> CHOICE {</w:t>
              </w:r>
            </w:ins>
          </w:p>
        </w:tc>
        <w:tc>
          <w:tcPr>
            <w:tcW w:w="2267" w:type="dxa"/>
          </w:tcPr>
          <w:p w14:paraId="011318AA" w14:textId="77777777" w:rsidR="00E36B1F" w:rsidRPr="00E804FC" w:rsidRDefault="00E36B1F" w:rsidP="007265F8">
            <w:pPr>
              <w:pStyle w:val="TAL"/>
              <w:rPr>
                <w:ins w:id="230" w:author="Zhaoya" w:date="2022-10-28T17:12:00Z"/>
              </w:rPr>
            </w:pPr>
          </w:p>
        </w:tc>
        <w:tc>
          <w:tcPr>
            <w:tcW w:w="1700" w:type="dxa"/>
          </w:tcPr>
          <w:p w14:paraId="54A5EA8D" w14:textId="77777777" w:rsidR="00E36B1F" w:rsidRPr="00E804FC" w:rsidRDefault="00E36B1F" w:rsidP="007265F8">
            <w:pPr>
              <w:pStyle w:val="TAL"/>
              <w:rPr>
                <w:ins w:id="231" w:author="Zhaoya" w:date="2022-10-28T17:12:00Z"/>
              </w:rPr>
            </w:pPr>
          </w:p>
        </w:tc>
        <w:tc>
          <w:tcPr>
            <w:tcW w:w="1245" w:type="dxa"/>
          </w:tcPr>
          <w:p w14:paraId="7C241749" w14:textId="77777777" w:rsidR="00E36B1F" w:rsidRPr="00E804FC" w:rsidRDefault="00E36B1F" w:rsidP="007265F8">
            <w:pPr>
              <w:pStyle w:val="TAL"/>
              <w:rPr>
                <w:ins w:id="232" w:author="Zhaoya" w:date="2022-10-28T17:12:00Z"/>
              </w:rPr>
            </w:pPr>
          </w:p>
        </w:tc>
      </w:tr>
      <w:tr w:rsidR="00E36B1F" w:rsidRPr="00E804FC" w14:paraId="546148EC" w14:textId="77777777" w:rsidTr="00996380">
        <w:tblPrEx>
          <w:tblCellMar>
            <w:left w:w="108" w:type="dxa"/>
            <w:right w:w="108" w:type="dxa"/>
          </w:tblCellMar>
        </w:tblPrEx>
        <w:trPr>
          <w:ins w:id="233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D7A075" w14:textId="77777777" w:rsidR="00E36B1F" w:rsidRPr="00E804FC" w:rsidRDefault="00E36B1F" w:rsidP="007265F8">
            <w:pPr>
              <w:pStyle w:val="TAL"/>
              <w:rPr>
                <w:ins w:id="234" w:author="Zhaoya" w:date="2022-10-28T17:12:00Z"/>
              </w:rPr>
            </w:pPr>
            <w:ins w:id="235" w:author="Zhaoya" w:date="2022-10-28T17:12:00Z">
              <w:r w:rsidRPr="00E804FC">
                <w:t xml:space="preserve">    </w:t>
              </w:r>
              <w:proofErr w:type="spellStart"/>
              <w:r w:rsidRPr="00E804FC">
                <w:t>rrcReconfiguration</w:t>
              </w:r>
              <w:proofErr w:type="spellEnd"/>
              <w:r w:rsidRPr="00E804FC">
                <w:t xml:space="preserve"> ::= SEQUENCE {</w:t>
              </w:r>
            </w:ins>
          </w:p>
        </w:tc>
        <w:tc>
          <w:tcPr>
            <w:tcW w:w="2267" w:type="dxa"/>
          </w:tcPr>
          <w:p w14:paraId="1F337D06" w14:textId="77777777" w:rsidR="00E36B1F" w:rsidRPr="00E804FC" w:rsidRDefault="00E36B1F" w:rsidP="007265F8">
            <w:pPr>
              <w:pStyle w:val="TAL"/>
              <w:rPr>
                <w:ins w:id="236" w:author="Zhaoya" w:date="2022-10-28T17:12:00Z"/>
              </w:rPr>
            </w:pPr>
          </w:p>
        </w:tc>
        <w:tc>
          <w:tcPr>
            <w:tcW w:w="1700" w:type="dxa"/>
          </w:tcPr>
          <w:p w14:paraId="155024D3" w14:textId="77777777" w:rsidR="00E36B1F" w:rsidRPr="00E804FC" w:rsidRDefault="00E36B1F" w:rsidP="007265F8">
            <w:pPr>
              <w:pStyle w:val="TAL"/>
              <w:rPr>
                <w:ins w:id="237" w:author="Zhaoya" w:date="2022-10-28T17:12:00Z"/>
              </w:rPr>
            </w:pPr>
          </w:p>
        </w:tc>
        <w:tc>
          <w:tcPr>
            <w:tcW w:w="1245" w:type="dxa"/>
          </w:tcPr>
          <w:p w14:paraId="3EA17DBB" w14:textId="77777777" w:rsidR="00E36B1F" w:rsidRPr="00E804FC" w:rsidRDefault="00E36B1F" w:rsidP="007265F8">
            <w:pPr>
              <w:pStyle w:val="TAL"/>
              <w:rPr>
                <w:ins w:id="238" w:author="Zhaoya" w:date="2022-10-28T17:12:00Z"/>
              </w:rPr>
            </w:pPr>
          </w:p>
        </w:tc>
      </w:tr>
      <w:tr w:rsidR="00E36B1F" w:rsidRPr="00E804FC" w14:paraId="3A4401DD" w14:textId="77777777" w:rsidTr="00996380">
        <w:tblPrEx>
          <w:tblCellMar>
            <w:left w:w="108" w:type="dxa"/>
            <w:right w:w="108" w:type="dxa"/>
          </w:tblCellMar>
        </w:tblPrEx>
        <w:trPr>
          <w:ins w:id="239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76558" w14:textId="77777777" w:rsidR="00E36B1F" w:rsidRPr="00E804FC" w:rsidRDefault="00E36B1F" w:rsidP="007265F8">
            <w:pPr>
              <w:pStyle w:val="TAL"/>
              <w:rPr>
                <w:ins w:id="240" w:author="Zhaoya" w:date="2022-10-28T17:12:00Z"/>
              </w:rPr>
            </w:pPr>
            <w:ins w:id="241" w:author="Zhaoya" w:date="2022-10-28T17:12:00Z">
              <w:r w:rsidRPr="00E804FC">
                <w:t xml:space="preserve">      </w:t>
              </w:r>
              <w:proofErr w:type="spellStart"/>
              <w:r w:rsidRPr="00E804FC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37B21D" w14:textId="7E38E694" w:rsidR="00E36B1F" w:rsidRPr="00E804FC" w:rsidRDefault="00E36B1F" w:rsidP="00395FF2">
            <w:pPr>
              <w:pStyle w:val="TAL"/>
              <w:rPr>
                <w:ins w:id="242" w:author="Zhaoya" w:date="2022-10-28T17:12:00Z"/>
              </w:rPr>
            </w:pPr>
            <w:proofErr w:type="spellStart"/>
            <w:ins w:id="243" w:author="Zhaoya" w:date="2022-10-28T17:12:00Z">
              <w:r w:rsidRPr="00E804FC">
                <w:t>RadioBearerConfig</w:t>
              </w:r>
              <w:proofErr w:type="spellEnd"/>
              <w:r w:rsidRPr="00E804FC">
                <w:t xml:space="preserve"> with condition </w:t>
              </w:r>
              <w:proofErr w:type="spellStart"/>
              <w:r w:rsidRPr="00E804FC">
                <w:t>DRBn</w:t>
              </w:r>
            </w:ins>
            <w:proofErr w:type="spellEnd"/>
            <w:ins w:id="244" w:author="Zhaoya" w:date="2022-10-28T17:26:00Z">
              <w:r w:rsidR="00C1771C" w:rsidRPr="00E804FC">
                <w:t xml:space="preserve"> and </w:t>
              </w:r>
            </w:ins>
            <w:proofErr w:type="spellStart"/>
            <w:ins w:id="245" w:author="Zhaoya" w:date="2022-10-28T17:13:00Z">
              <w:r w:rsidRPr="00E804FC">
                <w:t>MRB</w:t>
              </w:r>
            </w:ins>
            <w:ins w:id="246" w:author="Zhaoya" w:date="2022-11-11T13:29:00Z">
              <w:r w:rsidR="00395FF2" w:rsidRPr="00E804FC">
                <w:t>m</w:t>
              </w:r>
            </w:ins>
            <w:proofErr w:type="spellEnd"/>
            <w:ins w:id="247" w:author="Zhaoya" w:date="2022-11-13T22:14:00Z">
              <w:r w:rsidR="001746D1" w:rsidRPr="00E804FC">
                <w:t xml:space="preserve"> and UM_PTM</w:t>
              </w:r>
            </w:ins>
          </w:p>
        </w:tc>
        <w:tc>
          <w:tcPr>
            <w:tcW w:w="1700" w:type="dxa"/>
          </w:tcPr>
          <w:p w14:paraId="69F2485C" w14:textId="77777777" w:rsidR="00E36B1F" w:rsidRPr="00E804FC" w:rsidRDefault="00E36B1F" w:rsidP="007265F8">
            <w:pPr>
              <w:pStyle w:val="TAL"/>
              <w:rPr>
                <w:ins w:id="248" w:author="Zhaoya" w:date="2022-11-11T13:30:00Z"/>
              </w:rPr>
            </w:pPr>
            <w:ins w:id="249" w:author="Zhaoya" w:date="2022-10-28T17:12:00Z">
              <w:r w:rsidRPr="00E804FC">
                <w:t>n is chosen as the next available number higher or equal to 2</w:t>
              </w:r>
            </w:ins>
          </w:p>
          <w:p w14:paraId="46B8F7DF" w14:textId="3D5B718C" w:rsidR="00395FF2" w:rsidRPr="00E804FC" w:rsidRDefault="00395FF2" w:rsidP="007265F8">
            <w:pPr>
              <w:pStyle w:val="TAL"/>
              <w:rPr>
                <w:ins w:id="250" w:author="Zhaoya" w:date="2022-10-28T17:12:00Z"/>
              </w:rPr>
            </w:pPr>
            <w:ins w:id="251" w:author="Zhaoya" w:date="2022-11-11T13:30:00Z">
              <w:r w:rsidRPr="00E804FC">
                <w:t>m=1</w:t>
              </w:r>
            </w:ins>
          </w:p>
        </w:tc>
        <w:tc>
          <w:tcPr>
            <w:tcW w:w="1245" w:type="dxa"/>
          </w:tcPr>
          <w:p w14:paraId="410A113C" w14:textId="77777777" w:rsidR="00E36B1F" w:rsidRPr="00E804FC" w:rsidRDefault="00E36B1F" w:rsidP="007265F8">
            <w:pPr>
              <w:pStyle w:val="TAL"/>
              <w:rPr>
                <w:ins w:id="252" w:author="Zhaoya" w:date="2022-10-28T17:12:00Z"/>
              </w:rPr>
            </w:pPr>
          </w:p>
        </w:tc>
      </w:tr>
      <w:tr w:rsidR="00E36B1F" w:rsidRPr="00E804FC" w14:paraId="54BE53DF" w14:textId="77777777" w:rsidTr="00996380">
        <w:tblPrEx>
          <w:tblCellMar>
            <w:left w:w="108" w:type="dxa"/>
            <w:right w:w="108" w:type="dxa"/>
          </w:tblCellMar>
        </w:tblPrEx>
        <w:trPr>
          <w:ins w:id="253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57AC" w14:textId="77777777" w:rsidR="00E36B1F" w:rsidRPr="00E804FC" w:rsidRDefault="00E36B1F" w:rsidP="007265F8">
            <w:pPr>
              <w:pStyle w:val="TAL"/>
              <w:rPr>
                <w:ins w:id="254" w:author="Zhaoya" w:date="2022-10-28T17:12:00Z"/>
              </w:rPr>
            </w:pPr>
            <w:ins w:id="255" w:author="Zhaoya" w:date="2022-10-28T17:12:00Z">
              <w:r w:rsidRPr="00E804FC">
                <w:t xml:space="preserve">      </w:t>
              </w:r>
              <w:proofErr w:type="spellStart"/>
              <w:r w:rsidRPr="00E804FC">
                <w:t>nonCriticalExtension</w:t>
              </w:r>
              <w:proofErr w:type="spellEnd"/>
              <w:r w:rsidRPr="00E804FC">
                <w:t xml:space="preserve"> SEQUENCE {</w:t>
              </w:r>
            </w:ins>
          </w:p>
        </w:tc>
        <w:tc>
          <w:tcPr>
            <w:tcW w:w="2267" w:type="dxa"/>
          </w:tcPr>
          <w:p w14:paraId="011839E7" w14:textId="77777777" w:rsidR="00E36B1F" w:rsidRPr="00E804FC" w:rsidRDefault="00E36B1F" w:rsidP="007265F8">
            <w:pPr>
              <w:pStyle w:val="TAL"/>
              <w:rPr>
                <w:ins w:id="256" w:author="Zhaoya" w:date="2022-10-28T17:12:00Z"/>
              </w:rPr>
            </w:pPr>
          </w:p>
        </w:tc>
        <w:tc>
          <w:tcPr>
            <w:tcW w:w="1700" w:type="dxa"/>
          </w:tcPr>
          <w:p w14:paraId="19721349" w14:textId="77777777" w:rsidR="00E36B1F" w:rsidRPr="00E804FC" w:rsidRDefault="00E36B1F" w:rsidP="007265F8">
            <w:pPr>
              <w:pStyle w:val="TAL"/>
              <w:rPr>
                <w:ins w:id="257" w:author="Zhaoya" w:date="2022-10-28T17:12:00Z"/>
              </w:rPr>
            </w:pPr>
          </w:p>
        </w:tc>
        <w:tc>
          <w:tcPr>
            <w:tcW w:w="1245" w:type="dxa"/>
          </w:tcPr>
          <w:p w14:paraId="485A8C1F" w14:textId="77777777" w:rsidR="00E36B1F" w:rsidRPr="00E804FC" w:rsidRDefault="00E36B1F" w:rsidP="007265F8">
            <w:pPr>
              <w:pStyle w:val="TAL"/>
              <w:rPr>
                <w:ins w:id="258" w:author="Zhaoya" w:date="2022-10-28T17:12:00Z"/>
              </w:rPr>
            </w:pPr>
          </w:p>
        </w:tc>
      </w:tr>
      <w:tr w:rsidR="00E36B1F" w:rsidRPr="00E804FC" w14:paraId="5AED9749" w14:textId="77777777" w:rsidTr="00996380">
        <w:tblPrEx>
          <w:tblCellMar>
            <w:left w:w="108" w:type="dxa"/>
            <w:right w:w="108" w:type="dxa"/>
          </w:tblCellMar>
        </w:tblPrEx>
        <w:trPr>
          <w:ins w:id="259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462A3" w14:textId="77777777" w:rsidR="00E36B1F" w:rsidRPr="00E804FC" w:rsidRDefault="00E36B1F" w:rsidP="007265F8">
            <w:pPr>
              <w:pStyle w:val="TAL"/>
              <w:rPr>
                <w:ins w:id="260" w:author="Zhaoya" w:date="2022-10-28T17:12:00Z"/>
              </w:rPr>
            </w:pPr>
            <w:ins w:id="261" w:author="Zhaoya" w:date="2022-10-28T17:12:00Z">
              <w:r w:rsidRPr="00E804FC">
                <w:t xml:space="preserve">        </w:t>
              </w:r>
              <w:proofErr w:type="spellStart"/>
              <w:r w:rsidRPr="00E804FC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168CBC6" w14:textId="21EBAB9B" w:rsidR="00E36B1F" w:rsidRPr="00E804FC" w:rsidRDefault="00E36B1F" w:rsidP="00395FF2">
            <w:pPr>
              <w:pStyle w:val="TAL"/>
              <w:rPr>
                <w:ins w:id="262" w:author="Zhaoya" w:date="2022-10-28T17:12:00Z"/>
              </w:rPr>
            </w:pPr>
            <w:proofErr w:type="spellStart"/>
            <w:ins w:id="263" w:author="Zhaoya" w:date="2022-10-28T17:12:00Z">
              <w:r w:rsidRPr="00E804FC">
                <w:t>CellGroupConfig</w:t>
              </w:r>
              <w:proofErr w:type="spellEnd"/>
              <w:r w:rsidRPr="00E804FC">
                <w:t xml:space="preserve"> with condition </w:t>
              </w:r>
            </w:ins>
            <w:proofErr w:type="spellStart"/>
            <w:ins w:id="264" w:author="Zhaoya" w:date="2022-11-11T13:30:00Z">
              <w:r w:rsidR="00395FF2" w:rsidRPr="00E804FC">
                <w:t>MRBm_</w:t>
              </w:r>
            </w:ins>
            <w:ins w:id="265" w:author="Zhaoya" w:date="2022-10-28T17:12:00Z">
              <w:r w:rsidRPr="00E804FC">
                <w:t>DRBn</w:t>
              </w:r>
            </w:ins>
            <w:proofErr w:type="spellEnd"/>
            <w:ins w:id="266" w:author="Zhaoya" w:date="2022-10-28T17:26:00Z">
              <w:r w:rsidR="00C1771C" w:rsidRPr="00E804FC">
                <w:t xml:space="preserve"> </w:t>
              </w:r>
            </w:ins>
            <w:ins w:id="267" w:author="Zhaoya" w:date="2022-10-28T17:40:00Z">
              <w:r w:rsidR="0056550B" w:rsidRPr="00E804FC">
                <w:t xml:space="preserve">and </w:t>
              </w:r>
              <w:r w:rsidR="0056550B" w:rsidRPr="00E804FC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69230EBB" w14:textId="77777777" w:rsidR="00E36B1F" w:rsidRPr="00E804FC" w:rsidRDefault="00E36B1F" w:rsidP="007265F8">
            <w:pPr>
              <w:pStyle w:val="TAL"/>
              <w:rPr>
                <w:ins w:id="268" w:author="Zhaoya" w:date="2022-11-11T13:30:00Z"/>
              </w:rPr>
            </w:pPr>
            <w:ins w:id="269" w:author="Zhaoya" w:date="2022-10-28T17:12:00Z">
              <w:r w:rsidRPr="00E804FC">
                <w:t xml:space="preserve">n is set to the same value as for the </w:t>
              </w:r>
              <w:proofErr w:type="spellStart"/>
              <w:r w:rsidRPr="00E804FC">
                <w:t>radioBearerConfig</w:t>
              </w:r>
              <w:proofErr w:type="spellEnd"/>
              <w:r w:rsidRPr="00E804FC">
                <w:t xml:space="preserve"> IE above</w:t>
              </w:r>
            </w:ins>
          </w:p>
          <w:p w14:paraId="3C5E4C7D" w14:textId="1144A8CD" w:rsidR="00395FF2" w:rsidRPr="00E804FC" w:rsidRDefault="00395FF2" w:rsidP="007265F8">
            <w:pPr>
              <w:pStyle w:val="TAL"/>
              <w:rPr>
                <w:ins w:id="270" w:author="Zhaoya" w:date="2022-10-28T17:12:00Z"/>
              </w:rPr>
            </w:pPr>
            <w:ins w:id="271" w:author="Zhaoya" w:date="2022-11-11T13:30:00Z">
              <w:r w:rsidRPr="00E804FC">
                <w:t>m=1</w:t>
              </w:r>
            </w:ins>
          </w:p>
        </w:tc>
        <w:tc>
          <w:tcPr>
            <w:tcW w:w="1245" w:type="dxa"/>
          </w:tcPr>
          <w:p w14:paraId="08A91DEC" w14:textId="77777777" w:rsidR="00E36B1F" w:rsidRPr="00E804FC" w:rsidRDefault="00E36B1F" w:rsidP="007265F8">
            <w:pPr>
              <w:pStyle w:val="TAL"/>
              <w:rPr>
                <w:ins w:id="272" w:author="Zhaoya" w:date="2022-10-28T17:12:00Z"/>
              </w:rPr>
            </w:pPr>
          </w:p>
        </w:tc>
      </w:tr>
      <w:tr w:rsidR="00E36B1F" w:rsidRPr="00E804FC" w14:paraId="07B60F85" w14:textId="77777777" w:rsidTr="00996380">
        <w:tblPrEx>
          <w:tblCellMar>
            <w:left w:w="108" w:type="dxa"/>
            <w:right w:w="108" w:type="dxa"/>
          </w:tblCellMar>
        </w:tblPrEx>
        <w:trPr>
          <w:ins w:id="273" w:author="Zhaoya" w:date="2022-10-28T17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1C055" w14:textId="77777777" w:rsidR="00E36B1F" w:rsidRPr="00E804FC" w:rsidRDefault="00E36B1F" w:rsidP="007265F8">
            <w:pPr>
              <w:pStyle w:val="TAL"/>
              <w:rPr>
                <w:ins w:id="274" w:author="Zhaoya" w:date="2022-10-28T17:12:00Z"/>
              </w:rPr>
            </w:pPr>
            <w:ins w:id="275" w:author="Zhaoya" w:date="2022-10-28T17:12:00Z">
              <w:r w:rsidRPr="00E804FC">
                <w:t xml:space="preserve">        </w:t>
              </w:r>
              <w:proofErr w:type="spellStart"/>
              <w:r w:rsidRPr="00E804FC">
                <w:t>dedicatedNAS-MessageList</w:t>
              </w:r>
              <w:proofErr w:type="spellEnd"/>
              <w:r w:rsidRPr="00E804FC">
                <w:t xml:space="preserve"> SEQUENCE (SIZE(1..maxDRB)) OF </w:t>
              </w:r>
              <w:proofErr w:type="spellStart"/>
              <w:r w:rsidRPr="00E804FC">
                <w:t>DedicatedNAS</w:t>
              </w:r>
              <w:proofErr w:type="spellEnd"/>
              <w:r w:rsidRPr="00E804FC">
                <w:t>-Message {}</w:t>
              </w:r>
            </w:ins>
          </w:p>
        </w:tc>
        <w:tc>
          <w:tcPr>
            <w:tcW w:w="2267" w:type="dxa"/>
          </w:tcPr>
          <w:p w14:paraId="74CC5D89" w14:textId="77777777" w:rsidR="00E36B1F" w:rsidRPr="00E804FC" w:rsidRDefault="00E36B1F" w:rsidP="007265F8">
            <w:pPr>
              <w:pStyle w:val="TAL"/>
              <w:rPr>
                <w:ins w:id="276" w:author="Zhaoya" w:date="2022-10-28T17:12:00Z"/>
              </w:rPr>
            </w:pPr>
            <w:proofErr w:type="spellStart"/>
            <w:ins w:id="277" w:author="Zhaoya" w:date="2022-10-28T17:12:00Z">
              <w:r w:rsidRPr="00E804FC">
                <w:t>DedicatedNAS</w:t>
              </w:r>
              <w:proofErr w:type="spellEnd"/>
              <w:r w:rsidRPr="00E804FC">
                <w:t>-Message</w:t>
              </w:r>
            </w:ins>
          </w:p>
        </w:tc>
        <w:tc>
          <w:tcPr>
            <w:tcW w:w="1700" w:type="dxa"/>
          </w:tcPr>
          <w:p w14:paraId="5F2D36BF" w14:textId="77777777" w:rsidR="00E36B1F" w:rsidRPr="00E804FC" w:rsidRDefault="00E36B1F" w:rsidP="007265F8">
            <w:pPr>
              <w:pStyle w:val="TAL"/>
              <w:rPr>
                <w:ins w:id="278" w:author="Zhaoya" w:date="2022-10-28T17:12:00Z"/>
              </w:rPr>
            </w:pPr>
          </w:p>
        </w:tc>
        <w:tc>
          <w:tcPr>
            <w:tcW w:w="1245" w:type="dxa"/>
          </w:tcPr>
          <w:p w14:paraId="649A1F77" w14:textId="77777777" w:rsidR="00E36B1F" w:rsidRPr="00E804FC" w:rsidRDefault="00E36B1F" w:rsidP="007265F8">
            <w:pPr>
              <w:pStyle w:val="TAL"/>
              <w:rPr>
                <w:ins w:id="279" w:author="Zhaoya" w:date="2022-10-28T17:12:00Z"/>
              </w:rPr>
            </w:pPr>
          </w:p>
        </w:tc>
      </w:tr>
      <w:tr w:rsidR="00E36B1F" w:rsidRPr="00E804FC" w14:paraId="3A5AB18D" w14:textId="77777777" w:rsidTr="007265F8">
        <w:tblPrEx>
          <w:tblCellMar>
            <w:left w:w="108" w:type="dxa"/>
            <w:right w:w="108" w:type="dxa"/>
          </w:tblCellMar>
        </w:tblPrEx>
        <w:trPr>
          <w:ins w:id="280" w:author="Zhaoya" w:date="2022-10-28T17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E1B62" w14:textId="77777777" w:rsidR="00E36B1F" w:rsidRPr="00E804FC" w:rsidRDefault="00E36B1F" w:rsidP="007265F8">
            <w:pPr>
              <w:pStyle w:val="TAL"/>
              <w:rPr>
                <w:ins w:id="281" w:author="Zhaoya" w:date="2022-10-28T17:12:00Z"/>
              </w:rPr>
            </w:pPr>
            <w:ins w:id="282" w:author="Zhaoya" w:date="2022-10-28T17:12:00Z">
              <w:r w:rsidRPr="00E804FC">
                <w:t xml:space="preserve">      }</w:t>
              </w:r>
            </w:ins>
          </w:p>
        </w:tc>
        <w:tc>
          <w:tcPr>
            <w:tcW w:w="2267" w:type="dxa"/>
          </w:tcPr>
          <w:p w14:paraId="76ED7609" w14:textId="77777777" w:rsidR="00E36B1F" w:rsidRPr="00E804FC" w:rsidRDefault="00E36B1F" w:rsidP="007265F8">
            <w:pPr>
              <w:pStyle w:val="TAL"/>
              <w:rPr>
                <w:ins w:id="283" w:author="Zhaoya" w:date="2022-10-28T17:12:00Z"/>
              </w:rPr>
            </w:pPr>
          </w:p>
        </w:tc>
        <w:tc>
          <w:tcPr>
            <w:tcW w:w="1700" w:type="dxa"/>
          </w:tcPr>
          <w:p w14:paraId="0ED625CB" w14:textId="77777777" w:rsidR="00E36B1F" w:rsidRPr="00E804FC" w:rsidRDefault="00E36B1F" w:rsidP="007265F8">
            <w:pPr>
              <w:pStyle w:val="TAL"/>
              <w:rPr>
                <w:ins w:id="284" w:author="Zhaoya" w:date="2022-10-28T17:12:00Z"/>
              </w:rPr>
            </w:pPr>
          </w:p>
        </w:tc>
        <w:tc>
          <w:tcPr>
            <w:tcW w:w="1245" w:type="dxa"/>
          </w:tcPr>
          <w:p w14:paraId="48748D39" w14:textId="77777777" w:rsidR="00E36B1F" w:rsidRPr="00E804FC" w:rsidRDefault="00E36B1F" w:rsidP="007265F8">
            <w:pPr>
              <w:pStyle w:val="TAL"/>
              <w:rPr>
                <w:ins w:id="285" w:author="Zhaoya" w:date="2022-10-28T17:12:00Z"/>
              </w:rPr>
            </w:pPr>
          </w:p>
        </w:tc>
      </w:tr>
      <w:tr w:rsidR="00E36B1F" w:rsidRPr="00E804FC" w14:paraId="12C267A3" w14:textId="77777777" w:rsidTr="007265F8">
        <w:tblPrEx>
          <w:tblCellMar>
            <w:left w:w="108" w:type="dxa"/>
            <w:right w:w="108" w:type="dxa"/>
          </w:tblCellMar>
        </w:tblPrEx>
        <w:trPr>
          <w:ins w:id="286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5A5300" w14:textId="77777777" w:rsidR="00E36B1F" w:rsidRPr="00E804FC" w:rsidRDefault="00E36B1F" w:rsidP="007265F8">
            <w:pPr>
              <w:pStyle w:val="TAL"/>
              <w:rPr>
                <w:ins w:id="287" w:author="Zhaoya" w:date="2022-10-28T17:12:00Z"/>
              </w:rPr>
            </w:pPr>
            <w:ins w:id="288" w:author="Zhaoya" w:date="2022-10-28T17:12:00Z">
              <w:r w:rsidRPr="00E804FC">
                <w:t xml:space="preserve">    }</w:t>
              </w:r>
            </w:ins>
          </w:p>
        </w:tc>
        <w:tc>
          <w:tcPr>
            <w:tcW w:w="2267" w:type="dxa"/>
          </w:tcPr>
          <w:p w14:paraId="582F0C9A" w14:textId="77777777" w:rsidR="00E36B1F" w:rsidRPr="00E804FC" w:rsidRDefault="00E36B1F" w:rsidP="007265F8">
            <w:pPr>
              <w:pStyle w:val="TAL"/>
              <w:rPr>
                <w:ins w:id="289" w:author="Zhaoya" w:date="2022-10-28T17:12:00Z"/>
              </w:rPr>
            </w:pPr>
          </w:p>
        </w:tc>
        <w:tc>
          <w:tcPr>
            <w:tcW w:w="1700" w:type="dxa"/>
          </w:tcPr>
          <w:p w14:paraId="2003557A" w14:textId="77777777" w:rsidR="00E36B1F" w:rsidRPr="00E804FC" w:rsidRDefault="00E36B1F" w:rsidP="007265F8">
            <w:pPr>
              <w:pStyle w:val="TAL"/>
              <w:rPr>
                <w:ins w:id="290" w:author="Zhaoya" w:date="2022-10-28T17:12:00Z"/>
              </w:rPr>
            </w:pPr>
          </w:p>
        </w:tc>
        <w:tc>
          <w:tcPr>
            <w:tcW w:w="1245" w:type="dxa"/>
          </w:tcPr>
          <w:p w14:paraId="3AF2E184" w14:textId="77777777" w:rsidR="00E36B1F" w:rsidRPr="00E804FC" w:rsidRDefault="00E36B1F" w:rsidP="007265F8">
            <w:pPr>
              <w:pStyle w:val="TAL"/>
              <w:rPr>
                <w:ins w:id="291" w:author="Zhaoya" w:date="2022-10-28T17:12:00Z"/>
              </w:rPr>
            </w:pPr>
          </w:p>
        </w:tc>
      </w:tr>
      <w:tr w:rsidR="00E36B1F" w:rsidRPr="00E804FC" w14:paraId="5107A1E6" w14:textId="77777777" w:rsidTr="007265F8">
        <w:tblPrEx>
          <w:tblCellMar>
            <w:left w:w="108" w:type="dxa"/>
            <w:right w:w="108" w:type="dxa"/>
          </w:tblCellMar>
        </w:tblPrEx>
        <w:trPr>
          <w:ins w:id="292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0E9428" w14:textId="77777777" w:rsidR="00E36B1F" w:rsidRPr="00E804FC" w:rsidRDefault="00E36B1F" w:rsidP="007265F8">
            <w:pPr>
              <w:pStyle w:val="TAL"/>
              <w:rPr>
                <w:ins w:id="293" w:author="Zhaoya" w:date="2022-10-28T17:12:00Z"/>
              </w:rPr>
            </w:pPr>
            <w:ins w:id="294" w:author="Zhaoya" w:date="2022-10-28T17:12:00Z">
              <w:r w:rsidRPr="00E804FC">
                <w:t xml:space="preserve">  }</w:t>
              </w:r>
            </w:ins>
          </w:p>
        </w:tc>
        <w:tc>
          <w:tcPr>
            <w:tcW w:w="2267" w:type="dxa"/>
          </w:tcPr>
          <w:p w14:paraId="1556A85D" w14:textId="77777777" w:rsidR="00E36B1F" w:rsidRPr="00E804FC" w:rsidRDefault="00E36B1F" w:rsidP="007265F8">
            <w:pPr>
              <w:pStyle w:val="TAL"/>
              <w:rPr>
                <w:ins w:id="295" w:author="Zhaoya" w:date="2022-10-28T17:12:00Z"/>
              </w:rPr>
            </w:pPr>
          </w:p>
        </w:tc>
        <w:tc>
          <w:tcPr>
            <w:tcW w:w="1700" w:type="dxa"/>
          </w:tcPr>
          <w:p w14:paraId="3885A57E" w14:textId="77777777" w:rsidR="00E36B1F" w:rsidRPr="00E804FC" w:rsidRDefault="00E36B1F" w:rsidP="007265F8">
            <w:pPr>
              <w:pStyle w:val="TAL"/>
              <w:rPr>
                <w:ins w:id="296" w:author="Zhaoya" w:date="2022-10-28T17:12:00Z"/>
              </w:rPr>
            </w:pPr>
          </w:p>
        </w:tc>
        <w:tc>
          <w:tcPr>
            <w:tcW w:w="1245" w:type="dxa"/>
          </w:tcPr>
          <w:p w14:paraId="7A2AA4F7" w14:textId="77777777" w:rsidR="00E36B1F" w:rsidRPr="00E804FC" w:rsidRDefault="00E36B1F" w:rsidP="007265F8">
            <w:pPr>
              <w:pStyle w:val="TAL"/>
              <w:rPr>
                <w:ins w:id="297" w:author="Zhaoya" w:date="2022-10-28T17:12:00Z"/>
              </w:rPr>
            </w:pPr>
          </w:p>
        </w:tc>
      </w:tr>
      <w:tr w:rsidR="00E36B1F" w:rsidRPr="00E804FC" w14:paraId="0589E3D4" w14:textId="77777777" w:rsidTr="007265F8">
        <w:tblPrEx>
          <w:tblCellMar>
            <w:left w:w="108" w:type="dxa"/>
            <w:right w:w="108" w:type="dxa"/>
          </w:tblCellMar>
        </w:tblPrEx>
        <w:trPr>
          <w:ins w:id="298" w:author="Zhaoya" w:date="2022-10-28T17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DACC4C" w14:textId="77777777" w:rsidR="00E36B1F" w:rsidRPr="00E804FC" w:rsidRDefault="00E36B1F" w:rsidP="007265F8">
            <w:pPr>
              <w:pStyle w:val="TAL"/>
              <w:rPr>
                <w:ins w:id="299" w:author="Zhaoya" w:date="2022-10-28T17:12:00Z"/>
              </w:rPr>
            </w:pPr>
            <w:ins w:id="300" w:author="Zhaoya" w:date="2022-10-28T17:12:00Z">
              <w:r w:rsidRPr="00E804FC">
                <w:t>}</w:t>
              </w:r>
            </w:ins>
          </w:p>
        </w:tc>
        <w:tc>
          <w:tcPr>
            <w:tcW w:w="2267" w:type="dxa"/>
          </w:tcPr>
          <w:p w14:paraId="60DC4DFC" w14:textId="77777777" w:rsidR="00E36B1F" w:rsidRPr="00E804FC" w:rsidRDefault="00E36B1F" w:rsidP="007265F8">
            <w:pPr>
              <w:pStyle w:val="TAL"/>
              <w:rPr>
                <w:ins w:id="301" w:author="Zhaoya" w:date="2022-10-28T17:12:00Z"/>
              </w:rPr>
            </w:pPr>
          </w:p>
        </w:tc>
        <w:tc>
          <w:tcPr>
            <w:tcW w:w="1700" w:type="dxa"/>
          </w:tcPr>
          <w:p w14:paraId="7EA8963C" w14:textId="77777777" w:rsidR="00E36B1F" w:rsidRPr="00E804FC" w:rsidRDefault="00E36B1F" w:rsidP="007265F8">
            <w:pPr>
              <w:pStyle w:val="TAL"/>
              <w:rPr>
                <w:ins w:id="302" w:author="Zhaoya" w:date="2022-10-28T17:12:00Z"/>
              </w:rPr>
            </w:pPr>
          </w:p>
        </w:tc>
        <w:tc>
          <w:tcPr>
            <w:tcW w:w="1245" w:type="dxa"/>
          </w:tcPr>
          <w:p w14:paraId="249865E6" w14:textId="77777777" w:rsidR="00E36B1F" w:rsidRPr="00E804FC" w:rsidRDefault="00E36B1F" w:rsidP="007265F8">
            <w:pPr>
              <w:pStyle w:val="TAL"/>
              <w:rPr>
                <w:ins w:id="303" w:author="Zhaoya" w:date="2022-10-28T17:12:00Z"/>
              </w:rPr>
            </w:pPr>
          </w:p>
        </w:tc>
      </w:tr>
    </w:tbl>
    <w:p w14:paraId="15F5E322" w14:textId="77777777" w:rsidR="00E36B1F" w:rsidRPr="00E804FC" w:rsidRDefault="00E36B1F" w:rsidP="00E36B1F">
      <w:pPr>
        <w:rPr>
          <w:ins w:id="304" w:author="Zhaoya" w:date="2022-10-28T17:12:00Z"/>
        </w:rPr>
      </w:pPr>
    </w:p>
    <w:p w14:paraId="609BF26C" w14:textId="77777777" w:rsidR="00E36B1F" w:rsidRPr="00E804FC" w:rsidRDefault="00E36B1F" w:rsidP="00157C7D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 w:rsidRPr="00E804FC">
        <w:rPr>
          <w:b/>
          <w:noProof/>
          <w:color w:val="00B0F0"/>
        </w:rPr>
        <w:t xml:space="preserve">&lt;End of modified section </w:t>
      </w:r>
      <w:r w:rsidR="000511DD" w:rsidRPr="00E804FC">
        <w:rPr>
          <w:b/>
          <w:noProof/>
          <w:color w:val="00B0F0"/>
        </w:rPr>
        <w:t>1</w:t>
      </w:r>
      <w:r w:rsidRPr="00E804FC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D1C1A" w14:textId="77777777" w:rsidR="009E7B6F" w:rsidRDefault="009E7B6F">
      <w:r>
        <w:separator/>
      </w:r>
    </w:p>
  </w:endnote>
  <w:endnote w:type="continuationSeparator" w:id="0">
    <w:p w14:paraId="53533AF1" w14:textId="77777777" w:rsidR="009E7B6F" w:rsidRDefault="009E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01B80" w14:textId="77777777" w:rsidR="009E7B6F" w:rsidRDefault="009E7B6F">
      <w:r>
        <w:separator/>
      </w:r>
    </w:p>
  </w:footnote>
  <w:footnote w:type="continuationSeparator" w:id="0">
    <w:p w14:paraId="51AE5278" w14:textId="77777777" w:rsidR="009E7B6F" w:rsidRDefault="009E7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5D20" w:rsidRDefault="00475D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5D20" w:rsidRDefault="00475D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5D20" w:rsidRDefault="00475D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5D20" w:rsidRDefault="00475D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0F4A63"/>
    <w:multiLevelType w:val="hybridMultilevel"/>
    <w:tmpl w:val="D1C4F43A"/>
    <w:lvl w:ilvl="0" w:tplc="2D241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1592A94"/>
    <w:multiLevelType w:val="hybridMultilevel"/>
    <w:tmpl w:val="706AFE88"/>
    <w:lvl w:ilvl="0" w:tplc="10225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23C87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746D1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3703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33F47"/>
    <w:rsid w:val="003408B5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5FF2"/>
    <w:rsid w:val="00397E26"/>
    <w:rsid w:val="003A3968"/>
    <w:rsid w:val="003D044F"/>
    <w:rsid w:val="003D64DE"/>
    <w:rsid w:val="003E1433"/>
    <w:rsid w:val="003E1A36"/>
    <w:rsid w:val="00410371"/>
    <w:rsid w:val="00413856"/>
    <w:rsid w:val="0041470F"/>
    <w:rsid w:val="004242F1"/>
    <w:rsid w:val="0044385F"/>
    <w:rsid w:val="00455681"/>
    <w:rsid w:val="00475D20"/>
    <w:rsid w:val="004959C0"/>
    <w:rsid w:val="004A4B3E"/>
    <w:rsid w:val="004B1E47"/>
    <w:rsid w:val="004B75B7"/>
    <w:rsid w:val="004B79BA"/>
    <w:rsid w:val="004F1502"/>
    <w:rsid w:val="004F460B"/>
    <w:rsid w:val="00511F60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E7B6F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671C"/>
    <w:rsid w:val="00A8060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248B4"/>
    <w:rsid w:val="00C66BA2"/>
    <w:rsid w:val="00C85243"/>
    <w:rsid w:val="00C95985"/>
    <w:rsid w:val="00C96BE8"/>
    <w:rsid w:val="00CA3AC1"/>
    <w:rsid w:val="00CB3474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EF3"/>
    <w:rsid w:val="00DC6CF7"/>
    <w:rsid w:val="00DE34CF"/>
    <w:rsid w:val="00DE6C75"/>
    <w:rsid w:val="00DF4D75"/>
    <w:rsid w:val="00DF66BE"/>
    <w:rsid w:val="00E009BE"/>
    <w:rsid w:val="00E13F3D"/>
    <w:rsid w:val="00E34898"/>
    <w:rsid w:val="00E36B1F"/>
    <w:rsid w:val="00E45233"/>
    <w:rsid w:val="00E509AB"/>
    <w:rsid w:val="00E5320D"/>
    <w:rsid w:val="00E66F23"/>
    <w:rsid w:val="00E804FC"/>
    <w:rsid w:val="00E845A7"/>
    <w:rsid w:val="00EB09B7"/>
    <w:rsid w:val="00EB2307"/>
    <w:rsid w:val="00ED4E36"/>
    <w:rsid w:val="00EE7D7C"/>
    <w:rsid w:val="00F008CC"/>
    <w:rsid w:val="00F25D98"/>
    <w:rsid w:val="00F300FB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D74F5-78DB-4266-A491-95B8ADB6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2150</TotalTime>
  <Pages>1</Pages>
  <Words>1799</Words>
  <Characters>10256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42</cp:revision>
  <cp:lastPrinted>1900-01-01T00:00:00Z</cp:lastPrinted>
  <dcterms:created xsi:type="dcterms:W3CDTF">2022-08-26T12:48:00Z</dcterms:created>
  <dcterms:modified xsi:type="dcterms:W3CDTF">2022-11-17T21:08:00Z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(3)skC23SqtxoNTmYFhYYUZ7AZeobvFsBQH+S1nb5GaLkZzwZQMYzf2cSTuT8XZRzgXkkf1lTkA
3jqkVeZer5WdYjp8cgkoZRgGpbF1s2zw7oVE+Rby8jVZNjzVKS6znZQkuLbGKtJaagp6naeT
05xLVT15Kqp+59WrOXEKlkJs3zWxAbRx5Ru2Zbn0ofB4I/rE4WDlP6PlnH0jSSQkwuw/Ud83
1KhrPmM+u82d2Zvk7e</vt:lpwstr>
  </property>
  <property fmtid="{D5CDD505-2E9C-101B-9397-08002B2CF9AE}" pid="22" name="_2015_ms_pID_7253431">
    <vt:lpwstr>WlxF3r8CyOwMiOOARE5MPC8tZMtoucaKbfg/SGocRyvif9TqZcld71
nv5lU/fNuOKzOol5GW2tWeI2f2PlaAqk/pjoomqEQSvgOJJi1tgRjzu+oAPFLkE57Vkknnho
ABWXPt0a3kKqhfdyGYcjJE2l0b5HB1XhRXxsTzcmzxgb1RVorDUqP2jAn4Trw3AaCx9572Bw
HCQ7mXb818TJXlTAHBHHbhDv/wpgArftK5AA</vt:lpwstr>
  </property>
  <property fmtid="{D5CDD505-2E9C-101B-9397-08002B2CF9AE}" pid="23" name="_2015_ms_pID_7253432">
    <vt:lpwstr>uJvqbA7O5v3qTdsB/GMXBL8=</vt:lpwstr>
  </property>
</Properties>
</file>